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C8EF0" w14:textId="3F22F038" w:rsidR="00751BD7" w:rsidRPr="00EA7A8E" w:rsidRDefault="00751BD7" w:rsidP="00AB0188">
      <w:pPr>
        <w:jc w:val="left"/>
        <w:rPr>
          <w:rFonts w:ascii="Arial" w:eastAsia="MS Mincho" w:hAnsi="Arial"/>
          <w:b/>
          <w:sz w:val="24"/>
          <w:szCs w:val="24"/>
          <w:lang w:eastAsia="x-none"/>
        </w:rPr>
      </w:pPr>
      <w:r w:rsidRPr="00EA7A8E">
        <w:rPr>
          <w:rFonts w:ascii="Arial" w:eastAsia="MS Mincho" w:hAnsi="Arial"/>
          <w:b/>
          <w:sz w:val="24"/>
          <w:szCs w:val="24"/>
          <w:lang w:eastAsia="x-none"/>
        </w:rPr>
        <w:t>3GPP TSG RAN Meeting #</w:t>
      </w:r>
      <w:r w:rsidR="00310B67" w:rsidRPr="00EA7A8E">
        <w:rPr>
          <w:rFonts w:ascii="Arial" w:eastAsia="MS Mincho" w:hAnsi="Arial"/>
          <w:b/>
          <w:sz w:val="24"/>
          <w:szCs w:val="24"/>
          <w:lang w:eastAsia="x-none"/>
        </w:rPr>
        <w:t xml:space="preserve">86           </w:t>
      </w:r>
      <w:r w:rsidRPr="00EA7A8E">
        <w:rPr>
          <w:rFonts w:ascii="Arial" w:eastAsia="MS Mincho" w:hAnsi="Arial"/>
          <w:b/>
          <w:sz w:val="24"/>
          <w:szCs w:val="24"/>
          <w:lang w:eastAsia="x-none"/>
        </w:rPr>
        <w:tab/>
      </w:r>
      <w:r w:rsidRPr="00EA7A8E">
        <w:rPr>
          <w:rFonts w:ascii="Arial" w:eastAsia="MS Mincho" w:hAnsi="Arial"/>
          <w:b/>
          <w:sz w:val="24"/>
          <w:szCs w:val="24"/>
          <w:lang w:eastAsia="x-none"/>
        </w:rPr>
        <w:tab/>
        <w:t xml:space="preserve">          </w:t>
      </w:r>
      <w:r w:rsidR="002E3DB3" w:rsidRPr="00EA7A8E">
        <w:rPr>
          <w:rFonts w:ascii="Arial" w:eastAsia="MS Mincho" w:hAnsi="Arial"/>
          <w:b/>
          <w:sz w:val="24"/>
          <w:szCs w:val="24"/>
          <w:lang w:eastAsia="x-none"/>
        </w:rPr>
        <w:tab/>
      </w:r>
      <w:r w:rsidR="002E3DB3" w:rsidRPr="00EA7A8E">
        <w:rPr>
          <w:rFonts w:ascii="Arial" w:eastAsia="MS Mincho" w:hAnsi="Arial"/>
          <w:b/>
          <w:sz w:val="24"/>
          <w:szCs w:val="24"/>
          <w:lang w:eastAsia="x-none"/>
        </w:rPr>
        <w:tab/>
      </w:r>
      <w:r w:rsidR="003662E6" w:rsidRPr="00EA7A8E">
        <w:rPr>
          <w:rFonts w:ascii="Arial" w:eastAsia="MS Mincho" w:hAnsi="Arial"/>
          <w:b/>
          <w:sz w:val="24"/>
          <w:szCs w:val="24"/>
          <w:lang w:eastAsia="x-none"/>
        </w:rPr>
        <w:tab/>
      </w:r>
      <w:r w:rsidRPr="00EA7A8E">
        <w:rPr>
          <w:rFonts w:ascii="Arial" w:eastAsia="MS Mincho" w:hAnsi="Arial"/>
          <w:b/>
          <w:sz w:val="24"/>
          <w:szCs w:val="24"/>
          <w:lang w:eastAsia="x-none"/>
        </w:rPr>
        <w:t xml:space="preserve">  </w:t>
      </w:r>
      <w:r w:rsidR="00AB0188" w:rsidRPr="00EA7A8E">
        <w:rPr>
          <w:rFonts w:ascii="Arial" w:eastAsia="MS Mincho" w:hAnsi="Arial"/>
          <w:b/>
          <w:sz w:val="24"/>
          <w:szCs w:val="24"/>
          <w:lang w:eastAsia="x-none"/>
        </w:rPr>
        <w:t xml:space="preserve">   </w:t>
      </w:r>
      <w:r w:rsidR="00F617E0" w:rsidRPr="00EA7A8E">
        <w:rPr>
          <w:rFonts w:ascii="Arial" w:eastAsia="MS Mincho" w:hAnsi="Arial"/>
          <w:b/>
          <w:sz w:val="24"/>
          <w:szCs w:val="24"/>
          <w:lang w:eastAsia="x-none"/>
        </w:rPr>
        <w:t>RP</w:t>
      </w:r>
      <w:r w:rsidRPr="00EA7A8E">
        <w:rPr>
          <w:rFonts w:ascii="Arial" w:eastAsia="MS Mincho" w:hAnsi="Arial"/>
          <w:b/>
          <w:sz w:val="24"/>
          <w:szCs w:val="24"/>
          <w:lang w:eastAsia="x-none"/>
        </w:rPr>
        <w:t>-</w:t>
      </w:r>
      <w:r w:rsidR="005455B8" w:rsidRPr="00EA7A8E">
        <w:rPr>
          <w:rFonts w:ascii="Arial" w:eastAsia="MS Mincho" w:hAnsi="Arial"/>
          <w:b/>
          <w:sz w:val="24"/>
          <w:szCs w:val="24"/>
          <w:lang w:eastAsia="x-none"/>
        </w:rPr>
        <w:t>19</w:t>
      </w:r>
      <w:r w:rsidR="005F6DDA">
        <w:rPr>
          <w:rFonts w:ascii="Arial" w:eastAsia="MS Mincho" w:hAnsi="Arial"/>
          <w:b/>
          <w:sz w:val="24"/>
          <w:szCs w:val="24"/>
          <w:lang w:eastAsia="x-none"/>
        </w:rPr>
        <w:t>3077</w:t>
      </w:r>
    </w:p>
    <w:p w14:paraId="56C46E98" w14:textId="5CF6C9CC" w:rsidR="006E3F3F" w:rsidRDefault="009A4805" w:rsidP="00AB0188">
      <w:pPr>
        <w:pStyle w:val="3GPPHeader"/>
        <w:jc w:val="left"/>
        <w:rPr>
          <w:sz w:val="22"/>
          <w:szCs w:val="22"/>
          <w:lang w:val="sv-SE"/>
        </w:rPr>
      </w:pPr>
      <w:proofErr w:type="spellStart"/>
      <w:r>
        <w:rPr>
          <w:rFonts w:eastAsia="MS Mincho"/>
          <w:szCs w:val="24"/>
          <w:lang w:eastAsia="x-none"/>
        </w:rPr>
        <w:t>Stiges</w:t>
      </w:r>
      <w:proofErr w:type="spellEnd"/>
      <w:r>
        <w:rPr>
          <w:rFonts w:eastAsia="MS Mincho"/>
          <w:szCs w:val="24"/>
          <w:lang w:eastAsia="x-none"/>
        </w:rPr>
        <w:t>, Spain, Dec 9-12, 2019</w:t>
      </w:r>
      <w:r w:rsidR="00751BD7" w:rsidRPr="00751BD7">
        <w:rPr>
          <w:rFonts w:eastAsia="MS Mincho"/>
          <w:szCs w:val="24"/>
          <w:lang w:eastAsia="x-none"/>
        </w:rPr>
        <w:tab/>
      </w:r>
      <w:r w:rsidR="00C83895">
        <w:rPr>
          <w:rFonts w:eastAsia="MS Mincho"/>
          <w:szCs w:val="24"/>
          <w:lang w:eastAsia="x-none"/>
        </w:rPr>
        <w:t>Update of R</w:t>
      </w:r>
      <w:bookmarkStart w:id="0" w:name="_GoBack"/>
      <w:bookmarkEnd w:id="0"/>
      <w:r w:rsidR="00C83895">
        <w:rPr>
          <w:rFonts w:eastAsia="MS Mincho"/>
          <w:szCs w:val="24"/>
          <w:lang w:eastAsia="x-none"/>
        </w:rPr>
        <w:t>P-192535</w:t>
      </w:r>
      <w:r w:rsidR="00751BD7" w:rsidRPr="00751BD7">
        <w:rPr>
          <w:rFonts w:eastAsia="MS Mincho"/>
          <w:szCs w:val="24"/>
          <w:lang w:eastAsia="x-none"/>
        </w:rPr>
        <w:t xml:space="preserve"> </w:t>
      </w:r>
    </w:p>
    <w:p w14:paraId="48D39C27" w14:textId="609C3CA5" w:rsidR="006E3F3F" w:rsidRPr="007730BD" w:rsidRDefault="00881117" w:rsidP="006E3F3F">
      <w:pPr>
        <w:pStyle w:val="3GPPHeader"/>
        <w:rPr>
          <w:sz w:val="22"/>
          <w:szCs w:val="22"/>
          <w:lang w:val="sv-SE"/>
        </w:rPr>
      </w:pPr>
      <w:r>
        <w:rPr>
          <w:sz w:val="22"/>
          <w:szCs w:val="22"/>
          <w:lang w:val="sv-SE"/>
        </w:rPr>
        <w:t>Agenda Item:</w:t>
      </w:r>
      <w:r>
        <w:rPr>
          <w:sz w:val="22"/>
          <w:szCs w:val="22"/>
          <w:lang w:val="sv-SE"/>
        </w:rPr>
        <w:tab/>
      </w:r>
      <w:r w:rsidR="00980CE3">
        <w:rPr>
          <w:sz w:val="22"/>
          <w:szCs w:val="22"/>
          <w:lang w:val="sv-SE"/>
        </w:rPr>
        <w:t>9.1.2</w:t>
      </w:r>
    </w:p>
    <w:p w14:paraId="791A6353" w14:textId="5D6125B3"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r w:rsidR="00194258">
        <w:rPr>
          <w:sz w:val="22"/>
          <w:szCs w:val="22"/>
        </w:rPr>
        <w:t>, AT&amp;T</w:t>
      </w:r>
      <w:ins w:id="1" w:author="Intel (Murali Narasimha)" w:date="2019-12-06T11:22:00Z">
        <w:r w:rsidR="00EC4ACB">
          <w:rPr>
            <w:sz w:val="22"/>
            <w:szCs w:val="22"/>
          </w:rPr>
          <w:t>, Deutsche Telekom</w:t>
        </w:r>
      </w:ins>
    </w:p>
    <w:p w14:paraId="04615B38" w14:textId="24748CB3" w:rsidR="006E3F3F" w:rsidRPr="00CE0424" w:rsidRDefault="006E3F3F" w:rsidP="006E3F3F">
      <w:pPr>
        <w:pStyle w:val="3GPPHeader"/>
        <w:rPr>
          <w:sz w:val="22"/>
          <w:szCs w:val="22"/>
        </w:rPr>
      </w:pPr>
      <w:r>
        <w:rPr>
          <w:sz w:val="22"/>
          <w:szCs w:val="22"/>
        </w:rPr>
        <w:t>Title:</w:t>
      </w:r>
      <w:r w:rsidRPr="00CE0424">
        <w:rPr>
          <w:sz w:val="22"/>
          <w:szCs w:val="22"/>
        </w:rPr>
        <w:tab/>
      </w:r>
      <w:bookmarkStart w:id="2" w:name="_Hlk25753241"/>
      <w:r w:rsidR="00A13191">
        <w:rPr>
          <w:sz w:val="22"/>
          <w:szCs w:val="22"/>
        </w:rPr>
        <w:t>Use cases and options for network coding in IAB</w:t>
      </w:r>
      <w:bookmarkEnd w:id="2"/>
    </w:p>
    <w:p w14:paraId="25F534C2"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4AF5BFE8" w14:textId="77777777" w:rsidR="006E3F3F" w:rsidRDefault="006E3F3F" w:rsidP="006E3F3F">
      <w:pPr>
        <w:pStyle w:val="Heading1"/>
      </w:pPr>
      <w:r>
        <w:t>Introduction</w:t>
      </w:r>
    </w:p>
    <w:p w14:paraId="1D948900" w14:textId="1C898079" w:rsidR="00315521" w:rsidRDefault="00A13191" w:rsidP="00315521">
      <w:r>
        <w:t xml:space="preserve">The integrated access and backhaul work item </w:t>
      </w:r>
      <w:proofErr w:type="gramStart"/>
      <w:r>
        <w:t>has</w:t>
      </w:r>
      <w:proofErr w:type="gramEnd"/>
      <w:r>
        <w:t xml:space="preserve"> made significant progress and is on track to completion in RAN1, RAN2 and RAN3. It specifies a L2 relay to enable NR based multi-hop backhaul</w:t>
      </w:r>
      <w:r w:rsidR="00310B67">
        <w:t>.</w:t>
      </w:r>
      <w:r>
        <w:t xml:space="preserve"> Network coding has been proposed </w:t>
      </w:r>
      <w:r w:rsidR="009C127A">
        <w:t>t</w:t>
      </w:r>
      <w:r>
        <w:t xml:space="preserve">o enable reliability, latency and efficiency improvements </w:t>
      </w:r>
      <w:r w:rsidR="009C127A">
        <w:t>in IAB</w:t>
      </w:r>
      <w:r w:rsidR="009C127A">
        <w:fldChar w:fldCharType="begin"/>
      </w:r>
      <w:r w:rsidR="009C127A">
        <w:instrText xml:space="preserve"> REF _Ref25595680 \r \h </w:instrText>
      </w:r>
      <w:r w:rsidR="009C127A">
        <w:fldChar w:fldCharType="separate"/>
      </w:r>
      <w:r w:rsidR="009C127A">
        <w:t>[1]</w:t>
      </w:r>
      <w:r w:rsidR="009C127A">
        <w:fldChar w:fldCharType="end"/>
      </w:r>
      <w:r w:rsidR="00310B67">
        <w:fldChar w:fldCharType="begin"/>
      </w:r>
      <w:r w:rsidR="00310B67">
        <w:instrText xml:space="preserve"> REF _Ref25595968 \r \h </w:instrText>
      </w:r>
      <w:r w:rsidR="00310B67">
        <w:fldChar w:fldCharType="separate"/>
      </w:r>
      <w:r w:rsidR="00310B67">
        <w:t>[2]</w:t>
      </w:r>
      <w:r w:rsidR="00310B67">
        <w:fldChar w:fldCharType="end"/>
      </w:r>
      <w:r w:rsidR="00310B67">
        <w:t>. This contribution discusses the following:</w:t>
      </w:r>
    </w:p>
    <w:p w14:paraId="6BD3636F" w14:textId="3C55D416" w:rsidR="00310B67" w:rsidRDefault="00310B67" w:rsidP="00310B67">
      <w:pPr>
        <w:pStyle w:val="ListParagraph"/>
        <w:numPr>
          <w:ilvl w:val="0"/>
          <w:numId w:val="25"/>
        </w:numPr>
      </w:pPr>
      <w:r>
        <w:t>An overview of the network coding principles and the benefits</w:t>
      </w:r>
    </w:p>
    <w:p w14:paraId="43B61826" w14:textId="290C3D70" w:rsidR="00310B67" w:rsidRDefault="00310B67" w:rsidP="00310B67">
      <w:pPr>
        <w:pStyle w:val="ListParagraph"/>
        <w:numPr>
          <w:ilvl w:val="0"/>
          <w:numId w:val="25"/>
        </w:numPr>
      </w:pPr>
      <w:r>
        <w:t>Target use cases for network coding</w:t>
      </w:r>
    </w:p>
    <w:p w14:paraId="559DB1D3" w14:textId="294EB0FA" w:rsidR="00310B67" w:rsidRDefault="00310B67" w:rsidP="00310B67">
      <w:pPr>
        <w:pStyle w:val="ListParagraph"/>
        <w:numPr>
          <w:ilvl w:val="0"/>
          <w:numId w:val="25"/>
        </w:numPr>
      </w:pPr>
      <w:r>
        <w:t>Protocol options for enabling network coding in IAB networks</w:t>
      </w:r>
    </w:p>
    <w:p w14:paraId="4AE838DE" w14:textId="2CD40BAD" w:rsidR="00310B67" w:rsidRPr="003662E6" w:rsidRDefault="00310B67" w:rsidP="00310B67">
      <w:r>
        <w:t>We also address some of the questions that have been raised about the applicability of network coding in the email discussion on Release 17 IAB.</w:t>
      </w:r>
    </w:p>
    <w:p w14:paraId="665873C1" w14:textId="5DD0B61A" w:rsidR="000258D5" w:rsidRDefault="006E3F3F" w:rsidP="00590C01">
      <w:pPr>
        <w:pStyle w:val="Heading1"/>
      </w:pPr>
      <w:r>
        <w:t>Discussion</w:t>
      </w:r>
    </w:p>
    <w:p w14:paraId="2AE6DD83" w14:textId="2A839BAA" w:rsidR="00310B67" w:rsidRDefault="00310B67" w:rsidP="00310B67">
      <w:r>
        <w:t>Network coding consists of adding redundancy at the upper layers and is a superior alternative to packet repetition schemes (such as ARQ and packet duplication). It is particularly beneficial in multi-hop/multi-route networks and overcomes limitations of schemes such as ARQ and HARQ which operate at the level of individual links.</w:t>
      </w:r>
    </w:p>
    <w:p w14:paraId="15F78F7E" w14:textId="7DA66AF3" w:rsidR="00310B67" w:rsidRDefault="00310B67" w:rsidP="00310B67">
      <w:r>
        <w:t xml:space="preserve">Given a set of packet segments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oMath>
      <w:r>
        <w:t xml:space="preserve"> represented as symbols of a Galois Field alphabet </w:t>
      </w:r>
      <m:oMath>
        <m:r>
          <w:rPr>
            <w:rFonts w:ascii="Cambria Math" w:hAnsi="Cambria Math"/>
          </w:rPr>
          <m:t>F</m:t>
        </m:r>
      </m:oMath>
      <w:r>
        <w:t xml:space="preserve">, a linear network-coded packet segment is constructed as </w:t>
      </w:r>
      <m:oMath>
        <m:r>
          <w:rPr>
            <w:rFonts w:ascii="Cambria Math" w:hAnsi="Cambria Math"/>
          </w:rPr>
          <m:t>R=</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e>
        </m:nary>
      </m:oMath>
      <w:r>
        <w:t xml:space="preserve">, where the encoding vector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oMath>
      <w:r>
        <w:t xml:space="preserve">] consists of coefficients chosen from </w:t>
      </w:r>
      <m:oMath>
        <m:r>
          <w:rPr>
            <w:rFonts w:ascii="Cambria Math" w:hAnsi="Cambria Math"/>
          </w:rPr>
          <m:t>F</m:t>
        </m:r>
      </m:oMath>
      <w:r>
        <w:t xml:space="preserve">. Multiple such network coded packet segments are transmitted with encoding vectors that are linearly independent from one another. If a receiver receives </w:t>
      </w:r>
      <m:oMath>
        <m:r>
          <w:rPr>
            <w:rFonts w:ascii="Cambria Math" w:hAnsi="Cambria Math"/>
          </w:rPr>
          <m:t>k</m:t>
        </m:r>
      </m:oMath>
      <w:r>
        <w:t xml:space="preserve"> of the network coded packets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m:t>
        </m:r>
      </m:oMath>
      <w:r>
        <w:t xml:space="preserve">, it can decode the original packet segments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oMath>
      <w:r>
        <w:t xml:space="preserve"> using the coefficients and solving a set of linear equations (using for example, gaussian elimination).</w:t>
      </w:r>
    </w:p>
    <w:p w14:paraId="5842ACE3" w14:textId="7A410402" w:rsidR="00310B67" w:rsidRDefault="00310B67" w:rsidP="00310B67">
      <w:r>
        <w:t xml:space="preserve">Importantly, the paths taken by the packet segments do not matter. If </w:t>
      </w:r>
      <m:oMath>
        <m:r>
          <w:rPr>
            <w:rFonts w:ascii="Cambria Math" w:hAnsi="Cambria Math"/>
          </w:rPr>
          <m:t>k</m:t>
        </m:r>
      </m:oMath>
      <w:r>
        <w:t xml:space="preserve"> coded segments are received, the </w:t>
      </w:r>
      <m:oMath>
        <m:r>
          <w:rPr>
            <w:rFonts w:ascii="Cambria Math" w:hAnsi="Cambria Math"/>
          </w:rPr>
          <m:t>k</m:t>
        </m:r>
      </m:oMath>
      <w:r>
        <w:t xml:space="preserve"> original segments (and therefore the original packet) can be recovered. </w:t>
      </w:r>
      <w:r w:rsidR="00022784">
        <w:t xml:space="preserve">As a result, packet segments do not need to be committed to a single path. Coded segments can be transmitted via different paths. </w:t>
      </w:r>
      <w:r>
        <w:t>This enables robustness to localized link level problems (such as blockage) and congestion. It also enables robustness to changing link conditions caused by mobility.</w:t>
      </w:r>
    </w:p>
    <w:p w14:paraId="5E09675C" w14:textId="712F91C9" w:rsidR="00310B67" w:rsidRDefault="00606467" w:rsidP="00022784">
      <w:pPr>
        <w:pStyle w:val="Heading2"/>
      </w:pPr>
      <w:r>
        <w:t>Use cases for</w:t>
      </w:r>
      <w:r w:rsidR="00022784">
        <w:t xml:space="preserve"> Network coding</w:t>
      </w:r>
    </w:p>
    <w:p w14:paraId="71800124" w14:textId="000C9CBC" w:rsidR="00022784" w:rsidRDefault="00606467" w:rsidP="00022784">
      <w:r>
        <w:t xml:space="preserve">The strategy used for improving reliability in 3GPP based systems has generally been to use packet repetition. This includes schemes such as ARQ at the link level and packet duplication at the PDCP layer. </w:t>
      </w:r>
      <w:r w:rsidRPr="00534066">
        <w:rPr>
          <w:i/>
          <w:u w:val="single"/>
        </w:rPr>
        <w:t>N</w:t>
      </w:r>
      <w:r w:rsidR="00022784" w:rsidRPr="00534066">
        <w:rPr>
          <w:i/>
          <w:u w:val="single"/>
        </w:rPr>
        <w:t xml:space="preserve">etwork coding can be used to improve reliability and reduce latency in a spectrally efficient </w:t>
      </w:r>
      <w:r w:rsidR="00022784" w:rsidRPr="00534066">
        <w:rPr>
          <w:i/>
          <w:u w:val="single"/>
        </w:rPr>
        <w:lastRenderedPageBreak/>
        <w:t>manner</w:t>
      </w:r>
      <w:r w:rsidR="00022784" w:rsidRPr="00534066">
        <w:rPr>
          <w:i/>
        </w:rPr>
        <w:t>.</w:t>
      </w:r>
      <w:r w:rsidR="00022784">
        <w:t xml:space="preserve"> Coding at the upper layers can significantly improve efficiency over packet duplication and ARQ.</w:t>
      </w:r>
    </w:p>
    <w:p w14:paraId="3CA08060" w14:textId="649F6737" w:rsidR="00D048E3" w:rsidRDefault="00022784" w:rsidP="00022784">
      <w:r>
        <w:t xml:space="preserve">For </w:t>
      </w:r>
      <w:proofErr w:type="gramStart"/>
      <w:r>
        <w:t xml:space="preserve">IAB in particular, </w:t>
      </w:r>
      <w:r w:rsidR="00D048E3">
        <w:t>network</w:t>
      </w:r>
      <w:proofErr w:type="gramEnd"/>
      <w:r w:rsidR="00D048E3">
        <w:t xml:space="preserve"> coding can offer clear advantages over RLC ARQ that is available at each link. ARQ is designed to ensure that the link is loss-less; thus</w:t>
      </w:r>
      <w:r w:rsidR="00515FFF">
        <w:t>,</w:t>
      </w:r>
      <w:r w:rsidR="00D048E3">
        <w:t xml:space="preserve"> depending on link conditions, packets can be retransmitted multiple times (each time with HARQ process</w:t>
      </w:r>
      <w:r w:rsidR="00606467">
        <w:t>ing</w:t>
      </w:r>
      <w:r w:rsidR="00D048E3">
        <w:t xml:space="preserve"> and corresponding retransmissions). These retransmissions are spectrally inefficient and result in significant delays. Network coding can avoid the reliance on ARQ to ensure loss-less packet delivery. </w:t>
      </w:r>
    </w:p>
    <w:p w14:paraId="41C09721" w14:textId="6F1183D7" w:rsidR="00606467" w:rsidRDefault="00606467" w:rsidP="00022784">
      <w:r>
        <w:t>The following use cases for network coding in IAB can be considered.</w:t>
      </w:r>
    </w:p>
    <w:p w14:paraId="0DFBB53C" w14:textId="3726455E" w:rsidR="00606467" w:rsidRPr="00534066" w:rsidRDefault="00606467" w:rsidP="00606467">
      <w:pPr>
        <w:rPr>
          <w:b/>
          <w:sz w:val="24"/>
          <w:u w:val="single"/>
        </w:rPr>
      </w:pPr>
      <w:r w:rsidRPr="00534066">
        <w:rPr>
          <w:b/>
          <w:sz w:val="24"/>
          <w:u w:val="single"/>
        </w:rPr>
        <w:t>Mobile IAB nodes</w:t>
      </w:r>
      <w:r>
        <w:rPr>
          <w:b/>
          <w:sz w:val="24"/>
          <w:u w:val="single"/>
        </w:rPr>
        <w:t xml:space="preserve"> (to support UEs in trains, buses, etc)</w:t>
      </w:r>
    </w:p>
    <w:p w14:paraId="094DBCB5" w14:textId="0D0CA387" w:rsidR="00606467" w:rsidRDefault="00606467" w:rsidP="00606467">
      <w:r>
        <w:t>Mobility of IAB nodes results in rapidly changing link conditions. In millimetre wave bands, communication can switch between line-of-sight and non-line-of-sight signals. Furthermore, as IAB nodes move, links to parent nodes become weaker and frequent handovers are needed. Maintaining dual (or multiple) parents and transmitting network coded packets over the multiple paths can result in a significant improvement in performance.</w:t>
      </w:r>
    </w:p>
    <w:p w14:paraId="38EA19FB" w14:textId="68A3FEB8" w:rsidR="00A23C57" w:rsidRDefault="00A23C57" w:rsidP="00A23C57">
      <w:r>
        <w:t xml:space="preserve">Below we show results of a preliminary analysis of network coding for a scenario with a mobile IAB node. The scenario is shown in </w:t>
      </w:r>
      <w:r>
        <w:fldChar w:fldCharType="begin"/>
      </w:r>
      <w:r>
        <w:instrText xml:space="preserve"> REF _Ref25686578 \h </w:instrText>
      </w:r>
      <w:r>
        <w:fldChar w:fldCharType="separate"/>
      </w:r>
      <w:r>
        <w:t xml:space="preserve">Figure </w:t>
      </w:r>
      <w:r>
        <w:rPr>
          <w:noProof/>
        </w:rPr>
        <w:t>1</w:t>
      </w:r>
      <w:r>
        <w:fldChar w:fldCharType="end"/>
      </w:r>
      <w:r>
        <w:t xml:space="preserve"> and consists of a mobile IAB node and two DUs. The IAB node is initially connected to DU1 and as it moves, the link to DU1 weakens. The IAB node establishes a second connection to DU2. In such a scenario, to ensure reliable communication, an operator would need to duplicate packets and transmit them via both DU1 and DU2. Instead network coded transmissions can enable a significant improvement. </w:t>
      </w:r>
      <w:r w:rsidRPr="00EA7A8E">
        <w:rPr>
          <w:i/>
        </w:rPr>
        <w:t xml:space="preserve">As shown in </w:t>
      </w:r>
      <w:r w:rsidRPr="00EA7A8E">
        <w:rPr>
          <w:i/>
        </w:rPr>
        <w:fldChar w:fldCharType="begin"/>
      </w:r>
      <w:r w:rsidRPr="00EA7A8E">
        <w:rPr>
          <w:i/>
        </w:rPr>
        <w:instrText xml:space="preserve"> REF _Ref25686957 \h </w:instrText>
      </w:r>
      <w:r w:rsidR="00CF5B57" w:rsidRPr="00EA7A8E">
        <w:rPr>
          <w:i/>
        </w:rPr>
        <w:instrText xml:space="preserve"> \* MERGEFORMAT </w:instrText>
      </w:r>
      <w:r w:rsidRPr="00EA7A8E">
        <w:rPr>
          <w:i/>
        </w:rPr>
      </w:r>
      <w:r w:rsidRPr="00EA7A8E">
        <w:rPr>
          <w:i/>
        </w:rPr>
        <w:fldChar w:fldCharType="separate"/>
      </w:r>
      <w:r w:rsidRPr="00EA7A8E">
        <w:rPr>
          <w:i/>
        </w:rPr>
        <w:t xml:space="preserve">Figure </w:t>
      </w:r>
      <w:r w:rsidRPr="00EA7A8E">
        <w:rPr>
          <w:i/>
          <w:noProof/>
        </w:rPr>
        <w:t>2</w:t>
      </w:r>
      <w:r w:rsidRPr="00EA7A8E">
        <w:rPr>
          <w:i/>
        </w:rPr>
        <w:fldChar w:fldCharType="end"/>
      </w:r>
      <w:r w:rsidRPr="00EA7A8E">
        <w:rPr>
          <w:i/>
        </w:rPr>
        <w:t>, the network coded approach supports a data rate that is more than double</w:t>
      </w:r>
      <w:r w:rsidR="00CF5B57" w:rsidRPr="00EA7A8E">
        <w:rPr>
          <w:i/>
        </w:rPr>
        <w:t xml:space="preserve"> that of</w:t>
      </w:r>
      <w:r w:rsidRPr="00EA7A8E">
        <w:rPr>
          <w:i/>
        </w:rPr>
        <w:t xml:space="preserve"> the packet duplication approach</w:t>
      </w:r>
      <w:r w:rsidR="00CF5B57" w:rsidRPr="00EA7A8E">
        <w:rPr>
          <w:i/>
        </w:rPr>
        <w:t>,</w:t>
      </w:r>
      <w:r w:rsidRPr="00EA7A8E">
        <w:rPr>
          <w:i/>
        </w:rPr>
        <w:t xml:space="preserve"> with no </w:t>
      </w:r>
      <w:r w:rsidR="00CF5B57" w:rsidRPr="00EA7A8E">
        <w:rPr>
          <w:i/>
        </w:rPr>
        <w:t>reduction</w:t>
      </w:r>
      <w:r w:rsidRPr="00EA7A8E">
        <w:rPr>
          <w:i/>
        </w:rPr>
        <w:t xml:space="preserve"> of reliability.</w:t>
      </w:r>
    </w:p>
    <w:tbl>
      <w:tblPr>
        <w:tblStyle w:val="TableGrid"/>
        <w:tblW w:w="10350" w:type="dxa"/>
        <w:tblInd w:w="-545" w:type="dxa"/>
        <w:tblLook w:val="04A0" w:firstRow="1" w:lastRow="0" w:firstColumn="1" w:lastColumn="0" w:noHBand="0" w:noVBand="1"/>
      </w:tblPr>
      <w:tblGrid>
        <w:gridCol w:w="4176"/>
        <w:gridCol w:w="6420"/>
      </w:tblGrid>
      <w:tr w:rsidR="00754D1F" w14:paraId="03525474" w14:textId="77777777" w:rsidTr="009329D5">
        <w:trPr>
          <w:trHeight w:val="4487"/>
        </w:trPr>
        <w:tc>
          <w:tcPr>
            <w:tcW w:w="4500" w:type="dxa"/>
          </w:tcPr>
          <w:p w14:paraId="1C7AC6B7" w14:textId="7523CC34" w:rsidR="009329D5" w:rsidRDefault="009329D5" w:rsidP="009329D5">
            <w:pPr>
              <w:keepNext/>
              <w:jc w:val="center"/>
            </w:pPr>
            <w:r w:rsidRPr="009329D5">
              <w:rPr>
                <w:noProof/>
              </w:rPr>
              <w:drawing>
                <wp:inline distT="0" distB="0" distL="0" distR="0" wp14:anchorId="2E7AF451" wp14:editId="5BD96C54">
                  <wp:extent cx="2514648" cy="2729865"/>
                  <wp:effectExtent l="0" t="0" r="0" b="0"/>
                  <wp:docPr id="1" name="Picture 6">
                    <a:extLst xmlns:a="http://schemas.openxmlformats.org/drawingml/2006/main">
                      <a:ext uri="{FF2B5EF4-FFF2-40B4-BE49-F238E27FC236}">
                        <a16:creationId xmlns:a16="http://schemas.microsoft.com/office/drawing/2014/main" id="{6E439AED-3ACC-45B3-9DF5-AC5B8862AA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E439AED-3ACC-45B3-9DF5-AC5B8862AA55}"/>
                              </a:ext>
                            </a:extLst>
                          </pic:cNvPr>
                          <pic:cNvPicPr>
                            <a:picLocks noChangeAspect="1"/>
                          </pic:cNvPicPr>
                        </pic:nvPicPr>
                        <pic:blipFill>
                          <a:blip r:embed="rId11"/>
                          <a:stretch>
                            <a:fillRect/>
                          </a:stretch>
                        </pic:blipFill>
                        <pic:spPr>
                          <a:xfrm>
                            <a:off x="0" y="0"/>
                            <a:ext cx="2519093" cy="2734691"/>
                          </a:xfrm>
                          <a:prstGeom prst="rect">
                            <a:avLst/>
                          </a:prstGeom>
                        </pic:spPr>
                      </pic:pic>
                    </a:graphicData>
                  </a:graphic>
                </wp:inline>
              </w:drawing>
            </w:r>
          </w:p>
          <w:p w14:paraId="7B22E1AB" w14:textId="35696A10" w:rsidR="009329D5" w:rsidRDefault="009329D5" w:rsidP="009329D5">
            <w:pPr>
              <w:pStyle w:val="Caption"/>
              <w:jc w:val="center"/>
            </w:pPr>
            <w:bookmarkStart w:id="3" w:name="_Ref25686578"/>
            <w:r>
              <w:t xml:space="preserve">Figure </w:t>
            </w:r>
            <w:r>
              <w:fldChar w:fldCharType="begin"/>
            </w:r>
            <w:r>
              <w:instrText xml:space="preserve"> SEQ Figure \* ARABIC </w:instrText>
            </w:r>
            <w:r>
              <w:fldChar w:fldCharType="separate"/>
            </w:r>
            <w:r w:rsidR="002861BB">
              <w:rPr>
                <w:noProof/>
              </w:rPr>
              <w:t>1</w:t>
            </w:r>
            <w:r>
              <w:fldChar w:fldCharType="end"/>
            </w:r>
            <w:bookmarkEnd w:id="3"/>
            <w:r>
              <w:t>: Mobile IAB node scenario</w:t>
            </w:r>
          </w:p>
        </w:tc>
        <w:tc>
          <w:tcPr>
            <w:tcW w:w="5850" w:type="dxa"/>
          </w:tcPr>
          <w:p w14:paraId="7E851BBC" w14:textId="02A713F9" w:rsidR="009329D5" w:rsidRDefault="00754D1F" w:rsidP="009329D5">
            <w:pPr>
              <w:keepNext/>
              <w:jc w:val="center"/>
            </w:pPr>
            <w:r>
              <w:rPr>
                <w:noProof/>
              </w:rPr>
              <w:drawing>
                <wp:inline distT="0" distB="0" distL="0" distR="0" wp14:anchorId="10BBAD8C" wp14:editId="4F40F8F4">
                  <wp:extent cx="3939540" cy="2680179"/>
                  <wp:effectExtent l="0" t="0" r="0" b="0"/>
                  <wp:docPr id="6" name="Picture 6" descr="cid:image001.png@01D5A520.49B40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5A520.49B40A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84343" cy="2710659"/>
                          </a:xfrm>
                          <a:prstGeom prst="rect">
                            <a:avLst/>
                          </a:prstGeom>
                          <a:noFill/>
                          <a:ln>
                            <a:noFill/>
                          </a:ln>
                        </pic:spPr>
                      </pic:pic>
                    </a:graphicData>
                  </a:graphic>
                </wp:inline>
              </w:drawing>
            </w:r>
          </w:p>
          <w:p w14:paraId="04386A4A" w14:textId="6CF8216E" w:rsidR="009329D5" w:rsidRDefault="009329D5" w:rsidP="009329D5">
            <w:pPr>
              <w:pStyle w:val="Caption"/>
              <w:jc w:val="center"/>
            </w:pPr>
            <w:bookmarkStart w:id="4" w:name="_Ref25686957"/>
            <w:r>
              <w:t xml:space="preserve">Figure </w:t>
            </w:r>
            <w:r>
              <w:fldChar w:fldCharType="begin"/>
            </w:r>
            <w:r>
              <w:instrText xml:space="preserve"> SEQ Figure \* ARABIC </w:instrText>
            </w:r>
            <w:r>
              <w:fldChar w:fldCharType="separate"/>
            </w:r>
            <w:r w:rsidR="002861BB">
              <w:rPr>
                <w:noProof/>
              </w:rPr>
              <w:t>2</w:t>
            </w:r>
            <w:r>
              <w:fldChar w:fldCharType="end"/>
            </w:r>
            <w:bookmarkEnd w:id="4"/>
            <w:r>
              <w:t>: Comparison of network coding and legacy scheme</w:t>
            </w:r>
          </w:p>
        </w:tc>
      </w:tr>
    </w:tbl>
    <w:p w14:paraId="5E12B823" w14:textId="77777777" w:rsidR="009329D5" w:rsidRDefault="009329D5" w:rsidP="009329D5"/>
    <w:p w14:paraId="5B22C7F8" w14:textId="1F00C2DE" w:rsidR="00606467" w:rsidRPr="00534066" w:rsidRDefault="00606467" w:rsidP="00606467">
      <w:pPr>
        <w:rPr>
          <w:b/>
          <w:sz w:val="24"/>
          <w:u w:val="single"/>
        </w:rPr>
      </w:pPr>
      <w:r w:rsidRPr="00534066">
        <w:rPr>
          <w:b/>
          <w:sz w:val="24"/>
          <w:u w:val="single"/>
        </w:rPr>
        <w:t>Stationary IAB nodes</w:t>
      </w:r>
      <w:r>
        <w:rPr>
          <w:b/>
          <w:sz w:val="24"/>
          <w:u w:val="single"/>
        </w:rPr>
        <w:t xml:space="preserve"> (to support high reliability applications such as factory automation)</w:t>
      </w:r>
    </w:p>
    <w:p w14:paraId="7F1EED13" w14:textId="45271D7A" w:rsidR="00606467" w:rsidRDefault="00606467" w:rsidP="00606467">
      <w:r>
        <w:t xml:space="preserve">Even in a network where nodes are not mobile, congestion can occur due to variations in load. Also, temporary blockages of signals are possible. These result in losses on links which can trigger upper </w:t>
      </w:r>
      <w:r>
        <w:lastRenderedPageBreak/>
        <w:t>layer retransmissions, which further exacerbate the problem. Techniques such as flow control can reduce the data rate to manage buffers and minimize lost or dropped packets, but naturally the result is lower throughputs. Utilizing multiple paths with transmission of network coded packets can perform significantly better.</w:t>
      </w:r>
    </w:p>
    <w:p w14:paraId="4072BF2F" w14:textId="09F59DF0" w:rsidR="00534066" w:rsidRDefault="00606467" w:rsidP="00517F90">
      <w:r>
        <w:t xml:space="preserve">This was illustrated in </w:t>
      </w:r>
      <w:r>
        <w:fldChar w:fldCharType="begin"/>
      </w:r>
      <w:r>
        <w:instrText xml:space="preserve"> REF _Ref25610423 \r \h </w:instrText>
      </w:r>
      <w:r>
        <w:fldChar w:fldCharType="separate"/>
      </w:r>
      <w:r>
        <w:t>[1]</w:t>
      </w:r>
      <w:r>
        <w:fldChar w:fldCharType="end"/>
      </w:r>
      <w:r>
        <w:t xml:space="preserve"> for a simple network</w:t>
      </w:r>
      <w:r w:rsidR="00534066">
        <w:t xml:space="preserve"> with two paths</w:t>
      </w:r>
      <w:r>
        <w:t xml:space="preserve">, where we compared the performance of ARQ (as used in IAB) to network coding. </w:t>
      </w:r>
      <w:r w:rsidR="009329D5">
        <w:fldChar w:fldCharType="begin"/>
      </w:r>
      <w:r w:rsidR="009329D5">
        <w:instrText xml:space="preserve"> REF _Ref25685872 \h </w:instrText>
      </w:r>
      <w:r w:rsidR="009329D5">
        <w:fldChar w:fldCharType="separate"/>
      </w:r>
      <w:r w:rsidR="00F77D39">
        <w:t xml:space="preserve">Figure </w:t>
      </w:r>
      <w:r w:rsidR="00F77D39">
        <w:rPr>
          <w:noProof/>
        </w:rPr>
        <w:t>3</w:t>
      </w:r>
      <w:r w:rsidR="009329D5">
        <w:fldChar w:fldCharType="end"/>
      </w:r>
      <w:r w:rsidR="002861BB">
        <w:t xml:space="preserve"> and </w:t>
      </w:r>
      <w:r w:rsidR="002861BB">
        <w:fldChar w:fldCharType="begin"/>
      </w:r>
      <w:r w:rsidR="002861BB">
        <w:instrText xml:space="preserve"> REF _Ref26093014 \h </w:instrText>
      </w:r>
      <w:r w:rsidR="002861BB">
        <w:fldChar w:fldCharType="separate"/>
      </w:r>
      <w:r w:rsidR="002861BB">
        <w:t xml:space="preserve">Figure </w:t>
      </w:r>
      <w:r w:rsidR="002861BB">
        <w:rPr>
          <w:noProof/>
        </w:rPr>
        <w:t>4</w:t>
      </w:r>
      <w:r w:rsidR="002861BB">
        <w:fldChar w:fldCharType="end"/>
      </w:r>
      <w:r>
        <w:t xml:space="preserve"> </w:t>
      </w:r>
      <w:r w:rsidR="00534066">
        <w:t xml:space="preserve">(from </w:t>
      </w:r>
      <w:r w:rsidR="00534066">
        <w:fldChar w:fldCharType="begin"/>
      </w:r>
      <w:r w:rsidR="00534066">
        <w:instrText xml:space="preserve"> REF _Ref25610423 \r \h </w:instrText>
      </w:r>
      <w:r w:rsidR="00534066">
        <w:fldChar w:fldCharType="separate"/>
      </w:r>
      <w:r w:rsidR="00534066">
        <w:t>[1]</w:t>
      </w:r>
      <w:r w:rsidR="00534066">
        <w:fldChar w:fldCharType="end"/>
      </w:r>
      <w:r w:rsidR="00534066">
        <w:t xml:space="preserve">) </w:t>
      </w:r>
      <w:r>
        <w:t xml:space="preserve">show a comparison of success probabilities of ARQ and network coding for packet delivery from an IAB donor to an IAB node when one IAB node is experiencing congestion. Please see </w:t>
      </w:r>
      <w:r>
        <w:fldChar w:fldCharType="begin"/>
      </w:r>
      <w:r>
        <w:instrText xml:space="preserve"> REF _Ref25610423 \r \h </w:instrText>
      </w:r>
      <w:r>
        <w:fldChar w:fldCharType="separate"/>
      </w:r>
      <w:r>
        <w:t>[1]</w:t>
      </w:r>
      <w:r>
        <w:fldChar w:fldCharType="end"/>
      </w:r>
      <w:r>
        <w:t xml:space="preserve"> for details of simulation. </w:t>
      </w:r>
    </w:p>
    <w:tbl>
      <w:tblPr>
        <w:tblStyle w:val="TableGrid"/>
        <w:tblW w:w="9161" w:type="dxa"/>
        <w:tblLook w:val="04A0" w:firstRow="1" w:lastRow="0" w:firstColumn="1" w:lastColumn="0" w:noHBand="0" w:noVBand="1"/>
      </w:tblPr>
      <w:tblGrid>
        <w:gridCol w:w="4328"/>
        <w:gridCol w:w="5464"/>
      </w:tblGrid>
      <w:tr w:rsidR="002861BB" w14:paraId="2B10C764" w14:textId="77777777" w:rsidTr="00515FFF">
        <w:trPr>
          <w:trHeight w:val="3986"/>
        </w:trPr>
        <w:tc>
          <w:tcPr>
            <w:tcW w:w="4060" w:type="dxa"/>
          </w:tcPr>
          <w:p w14:paraId="60646093" w14:textId="5AE99E3A" w:rsidR="002861BB" w:rsidRDefault="002861BB" w:rsidP="00515FFF">
            <w:pPr>
              <w:keepNext/>
              <w:jc w:val="center"/>
            </w:pPr>
            <w:r>
              <w:object w:dxaOrig="8257" w:dyaOrig="8413" w14:anchorId="172BB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pt;height:187.2pt" o:ole="">
                  <v:imagedata r:id="rId14" o:title=""/>
                </v:shape>
                <o:OLEObject Type="Embed" ProgID="Visio.Drawing.15" ShapeID="_x0000_i1025" DrawAspect="Content" ObjectID="_1637311013" r:id="rId15"/>
              </w:object>
            </w:r>
          </w:p>
          <w:p w14:paraId="7A6F5D5C" w14:textId="3C96FEFF" w:rsidR="002861BB" w:rsidRDefault="002861BB" w:rsidP="00515FF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Simulation scenario </w:t>
            </w:r>
            <w:r>
              <w:fldChar w:fldCharType="begin"/>
            </w:r>
            <w:r>
              <w:instrText xml:space="preserve"> REF _Ref25610423 \r \h </w:instrText>
            </w:r>
            <w:r>
              <w:fldChar w:fldCharType="separate"/>
            </w:r>
            <w:r>
              <w:t>[1]</w:t>
            </w:r>
            <w:r>
              <w:fldChar w:fldCharType="end"/>
            </w:r>
          </w:p>
        </w:tc>
        <w:tc>
          <w:tcPr>
            <w:tcW w:w="5101" w:type="dxa"/>
          </w:tcPr>
          <w:p w14:paraId="15F58F3B" w14:textId="77777777" w:rsidR="002861BB" w:rsidRDefault="002861BB" w:rsidP="00515FFF">
            <w:pPr>
              <w:keepNext/>
            </w:pPr>
            <w:r>
              <w:rPr>
                <w:noProof/>
              </w:rPr>
              <w:drawing>
                <wp:inline distT="0" distB="0" distL="0" distR="0" wp14:anchorId="5D96E9DA" wp14:editId="4061C979">
                  <wp:extent cx="3332922" cy="2375535"/>
                  <wp:effectExtent l="0" t="0" r="0" b="0"/>
                  <wp:docPr id="3" name="Picture 4">
                    <a:extLst xmlns:a="http://schemas.openxmlformats.org/drawingml/2006/main">
                      <a:ext uri="{FF2B5EF4-FFF2-40B4-BE49-F238E27FC236}">
                        <a16:creationId xmlns:a16="http://schemas.microsoft.com/office/drawing/2014/main" id="{14F448CA-2225-44A8-BA06-C1727E32F1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4F448CA-2225-44A8-BA06-C1727E32F129}"/>
                              </a:ext>
                            </a:extLst>
                          </pic:cNvPr>
                          <pic:cNvPicPr>
                            <a:picLocks noChangeAspect="1"/>
                          </pic:cNvPicPr>
                        </pic:nvPicPr>
                        <pic:blipFill>
                          <a:blip r:embed="rId16"/>
                          <a:stretch>
                            <a:fillRect/>
                          </a:stretch>
                        </pic:blipFill>
                        <pic:spPr>
                          <a:xfrm>
                            <a:off x="0" y="0"/>
                            <a:ext cx="3396462" cy="2420823"/>
                          </a:xfrm>
                          <a:prstGeom prst="rect">
                            <a:avLst/>
                          </a:prstGeom>
                        </pic:spPr>
                      </pic:pic>
                    </a:graphicData>
                  </a:graphic>
                </wp:inline>
              </w:drawing>
            </w:r>
          </w:p>
          <w:p w14:paraId="1D5D9B05" w14:textId="2DD98DD9" w:rsidR="002861BB" w:rsidRDefault="002861BB" w:rsidP="00515FFF">
            <w:pPr>
              <w:pStyle w:val="Caption"/>
            </w:pPr>
            <w:bookmarkStart w:id="5" w:name="_Ref26093014"/>
            <w:r>
              <w:t xml:space="preserve">Figure </w:t>
            </w:r>
            <w:r>
              <w:fldChar w:fldCharType="begin"/>
            </w:r>
            <w:r>
              <w:instrText xml:space="preserve"> SEQ Figure \* ARABIC </w:instrText>
            </w:r>
            <w:r>
              <w:fldChar w:fldCharType="separate"/>
            </w:r>
            <w:r>
              <w:rPr>
                <w:noProof/>
              </w:rPr>
              <w:t>4</w:t>
            </w:r>
            <w:r>
              <w:fldChar w:fldCharType="end"/>
            </w:r>
            <w:bookmarkEnd w:id="5"/>
            <w:r>
              <w:t xml:space="preserve">: Comparison of Network coding and ARQ in congestion scenario </w:t>
            </w:r>
            <w:r>
              <w:fldChar w:fldCharType="begin"/>
            </w:r>
            <w:r>
              <w:instrText xml:space="preserve"> REF _Ref25610423 \r \h </w:instrText>
            </w:r>
            <w:r>
              <w:fldChar w:fldCharType="separate"/>
            </w:r>
            <w:r>
              <w:t>[1]</w:t>
            </w:r>
            <w:r>
              <w:fldChar w:fldCharType="end"/>
            </w:r>
          </w:p>
        </w:tc>
      </w:tr>
    </w:tbl>
    <w:p w14:paraId="5B0526A2" w14:textId="77777777" w:rsidR="002861BB" w:rsidRPr="00532D2A" w:rsidRDefault="002861BB" w:rsidP="00517F90"/>
    <w:p w14:paraId="6CCA6047" w14:textId="26D39706" w:rsidR="00532D2A" w:rsidRDefault="00532D2A" w:rsidP="00515FFF">
      <w:pPr>
        <w:keepNext/>
      </w:pPr>
    </w:p>
    <w:p w14:paraId="1DB08723" w14:textId="2A77B3A8" w:rsidR="00534066" w:rsidRDefault="00321649" w:rsidP="00517F90">
      <w:pPr>
        <w:rPr>
          <w:b/>
          <w:sz w:val="24"/>
          <w:u w:val="single"/>
        </w:rPr>
      </w:pPr>
      <w:r>
        <w:rPr>
          <w:b/>
          <w:sz w:val="24"/>
          <w:u w:val="single"/>
        </w:rPr>
        <w:t xml:space="preserve">IAB </w:t>
      </w:r>
      <w:r w:rsidR="00534066" w:rsidRPr="008C409D">
        <w:rPr>
          <w:b/>
          <w:sz w:val="24"/>
          <w:u w:val="single"/>
        </w:rPr>
        <w:t>Networks with tree topology</w:t>
      </w:r>
      <w:r w:rsidR="00534066">
        <w:rPr>
          <w:b/>
          <w:sz w:val="24"/>
          <w:u w:val="single"/>
        </w:rPr>
        <w:t xml:space="preserve"> (applicable to all scenarios</w:t>
      </w:r>
      <w:r w:rsidR="00281D97">
        <w:rPr>
          <w:b/>
          <w:sz w:val="24"/>
          <w:u w:val="single"/>
        </w:rPr>
        <w:t xml:space="preserve"> where IAB can be used</w:t>
      </w:r>
      <w:r w:rsidR="00534066">
        <w:rPr>
          <w:b/>
          <w:sz w:val="24"/>
          <w:u w:val="single"/>
        </w:rPr>
        <w:t>)</w:t>
      </w:r>
    </w:p>
    <w:p w14:paraId="2E0AB38D" w14:textId="3FC71A4F" w:rsidR="008C409D" w:rsidRDefault="008C409D" w:rsidP="008C409D">
      <w:r>
        <w:t>In an IAB network that has a tree topology, each IAB node has a single parent and there is a single path between an IAB donor and any given IAB node. In such a network, network coding can be used to improve the efficiency of RLC ARQ. For example, if ARQ is unable to recover a packet segment, the receiving end is unable to recover the PDCP PDU and the partially received PDU is discarded. This results in an end-to-end retransmission of the entire packet. Instead if network coded segments are transmitted</w:t>
      </w:r>
      <w:r w:rsidR="00082A4F">
        <w:t>,</w:t>
      </w:r>
      <w:r>
        <w:t xml:space="preserve"> the retransmission of the entire packet can be avoided. While this is somewhat </w:t>
      </w:r>
      <w:proofErr w:type="gramStart"/>
      <w:r>
        <w:t>similar to</w:t>
      </w:r>
      <w:proofErr w:type="gramEnd"/>
      <w:r>
        <w:t xml:space="preserve"> end-to-end RLC ARQ, it operates better since </w:t>
      </w:r>
      <w:r>
        <w:rPr>
          <w:i/>
        </w:rPr>
        <w:t>any</w:t>
      </w:r>
      <w:r>
        <w:t xml:space="preserve"> </w:t>
      </w:r>
      <w:r>
        <w:rPr>
          <w:i/>
        </w:rPr>
        <w:t xml:space="preserve">coded segment </w:t>
      </w:r>
      <w:r>
        <w:t>can be used to recover the packet rather than just the</w:t>
      </w:r>
      <w:r w:rsidR="00FD4C7F">
        <w:t xml:space="preserve"> specific</w:t>
      </w:r>
      <w:r>
        <w:t xml:space="preserve"> missing segment.</w:t>
      </w:r>
    </w:p>
    <w:p w14:paraId="2DEB0B8F" w14:textId="5E413CC1" w:rsidR="00BA2EBA" w:rsidRDefault="002861BB" w:rsidP="008C409D">
      <w:r>
        <w:fldChar w:fldCharType="begin"/>
      </w:r>
      <w:r>
        <w:instrText xml:space="preserve"> REF _Ref26093252 \h </w:instrText>
      </w:r>
      <w:r>
        <w:fldChar w:fldCharType="separate"/>
      </w:r>
      <w:r>
        <w:t xml:space="preserve">Figure </w:t>
      </w:r>
      <w:r>
        <w:rPr>
          <w:noProof/>
        </w:rPr>
        <w:t>5</w:t>
      </w:r>
      <w:r>
        <w:fldChar w:fldCharType="end"/>
      </w:r>
      <w:r w:rsidR="005F0EE2">
        <w:t xml:space="preserve"> shows a multi-hop path where one link is weak. </w:t>
      </w:r>
      <w:r>
        <w:fldChar w:fldCharType="begin"/>
      </w:r>
      <w:r>
        <w:instrText xml:space="preserve"> REF _Ref26093266 \h </w:instrText>
      </w:r>
      <w:r>
        <w:fldChar w:fldCharType="separate"/>
      </w:r>
      <w:r>
        <w:t xml:space="preserve">Figure </w:t>
      </w:r>
      <w:r>
        <w:rPr>
          <w:noProof/>
        </w:rPr>
        <w:t>6</w:t>
      </w:r>
      <w:r>
        <w:fldChar w:fldCharType="end"/>
      </w:r>
      <w:r w:rsidR="005F0EE2">
        <w:t xml:space="preserve"> shows the effect of using network coding on such a path. For the baseline (ARQ) a maximum of </w:t>
      </w:r>
      <w:r w:rsidR="00770925">
        <w:t xml:space="preserve">2 </w:t>
      </w:r>
      <w:r w:rsidR="005F0EE2">
        <w:t xml:space="preserve">retransmissions are assumed. For the network coding with ARQ approach, a single ARQ retransmission is assumed, with network coding performed between the donor and IAB4. </w:t>
      </w:r>
      <w:r w:rsidR="005F0EE2">
        <w:fldChar w:fldCharType="begin"/>
      </w:r>
      <w:r w:rsidR="005F0EE2">
        <w:instrText xml:space="preserve"> REF _Ref26092153 \h </w:instrText>
      </w:r>
      <w:r w:rsidR="005F0EE2">
        <w:fldChar w:fldCharType="separate"/>
      </w:r>
      <w:r w:rsidR="005F0EE2">
        <w:t xml:space="preserve">Figure </w:t>
      </w:r>
      <w:r w:rsidR="005F0EE2">
        <w:rPr>
          <w:noProof/>
        </w:rPr>
        <w:t>5</w:t>
      </w:r>
      <w:r w:rsidR="005F0EE2">
        <w:fldChar w:fldCharType="end"/>
      </w:r>
      <w:r w:rsidR="005F0EE2">
        <w:t xml:space="preserve"> shows th</w:t>
      </w:r>
      <w:r w:rsidR="00C51518">
        <w:t>at</w:t>
      </w:r>
      <w:r w:rsidR="005F0EE2">
        <w:t xml:space="preserve"> </w:t>
      </w:r>
      <w:r w:rsidR="005F0EE2" w:rsidRPr="00515FFF">
        <w:rPr>
          <w:i/>
        </w:rPr>
        <w:t>network coding can overcome the error floor imposed by ARQ schemes</w:t>
      </w:r>
      <w:r w:rsidR="005F0EE2">
        <w:t xml:space="preserve"> (thus improving reliability) without any reduction of data rates.</w:t>
      </w:r>
    </w:p>
    <w:p w14:paraId="6D7FE8FC" w14:textId="77777777" w:rsidR="002861BB" w:rsidRDefault="005F0EE2" w:rsidP="002861BB">
      <w:pPr>
        <w:keepNext/>
        <w:jc w:val="center"/>
      </w:pPr>
      <w:r>
        <w:object w:dxaOrig="8977" w:dyaOrig="696" w14:anchorId="4A97725B">
          <v:shape id="_x0000_i1026" type="#_x0000_t75" style="width:327.6pt;height:27pt" o:ole="">
            <v:imagedata r:id="rId17" o:title=""/>
          </v:shape>
          <o:OLEObject Type="Embed" ProgID="Visio.Drawing.15" ShapeID="_x0000_i1026" DrawAspect="Content" ObjectID="_1637311014" r:id="rId18"/>
        </w:object>
      </w:r>
    </w:p>
    <w:p w14:paraId="3BA9F5A8" w14:textId="03EE37CC" w:rsidR="00BA2EBA" w:rsidRDefault="002861BB" w:rsidP="00515FFF">
      <w:pPr>
        <w:pStyle w:val="Caption"/>
        <w:jc w:val="center"/>
      </w:pPr>
      <w:bookmarkStart w:id="6" w:name="_Ref26093252"/>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Pr="00F64F12">
        <w:t>Multi-hop path in a tree topology network</w:t>
      </w:r>
    </w:p>
    <w:p w14:paraId="1447FCB6" w14:textId="77777777" w:rsidR="002861BB" w:rsidRDefault="00BA2EBA">
      <w:pPr>
        <w:keepNext/>
        <w:jc w:val="center"/>
      </w:pPr>
      <w:r w:rsidRPr="00BA2EBA">
        <w:rPr>
          <w:noProof/>
        </w:rPr>
        <w:lastRenderedPageBreak/>
        <w:drawing>
          <wp:inline distT="0" distB="0" distL="0" distR="0" wp14:anchorId="5C2C0CF4" wp14:editId="3331ED5A">
            <wp:extent cx="3591339" cy="2429903"/>
            <wp:effectExtent l="0" t="0" r="0" b="0"/>
            <wp:docPr id="2" name="Picture 4">
              <a:extLst xmlns:a="http://schemas.openxmlformats.org/drawingml/2006/main">
                <a:ext uri="{FF2B5EF4-FFF2-40B4-BE49-F238E27FC236}">
                  <a16:creationId xmlns:a16="http://schemas.microsoft.com/office/drawing/2014/main" id="{5ECAF723-5E58-4003-8473-36D3DBBE09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ECAF723-5E58-4003-8473-36D3DBBE09F0}"/>
                        </a:ext>
                      </a:extLst>
                    </pic:cNvPr>
                    <pic:cNvPicPr>
                      <a:picLocks noChangeAspect="1"/>
                    </pic:cNvPicPr>
                  </pic:nvPicPr>
                  <pic:blipFill>
                    <a:blip r:embed="rId19"/>
                    <a:stretch>
                      <a:fillRect/>
                    </a:stretch>
                  </pic:blipFill>
                  <pic:spPr>
                    <a:xfrm>
                      <a:off x="0" y="0"/>
                      <a:ext cx="3601076" cy="2436491"/>
                    </a:xfrm>
                    <a:prstGeom prst="rect">
                      <a:avLst/>
                    </a:prstGeom>
                  </pic:spPr>
                </pic:pic>
              </a:graphicData>
            </a:graphic>
          </wp:inline>
        </w:drawing>
      </w:r>
    </w:p>
    <w:p w14:paraId="2C11643C" w14:textId="36E91B07" w:rsidR="00BA2EBA" w:rsidRDefault="002861BB" w:rsidP="00515FFF">
      <w:pPr>
        <w:pStyle w:val="Caption"/>
        <w:jc w:val="center"/>
      </w:pPr>
      <w:bookmarkStart w:id="7" w:name="_Ref26093266"/>
      <w:r>
        <w:t xml:space="preserve">Figure </w:t>
      </w:r>
      <w:r>
        <w:fldChar w:fldCharType="begin"/>
      </w:r>
      <w:r>
        <w:instrText xml:space="preserve"> SEQ Figure \* ARABIC </w:instrText>
      </w:r>
      <w:r>
        <w:fldChar w:fldCharType="separate"/>
      </w:r>
      <w:r>
        <w:rPr>
          <w:noProof/>
        </w:rPr>
        <w:t>6</w:t>
      </w:r>
      <w:r>
        <w:fldChar w:fldCharType="end"/>
      </w:r>
      <w:bookmarkEnd w:id="7"/>
      <w:r>
        <w:t xml:space="preserve">: </w:t>
      </w:r>
      <w:r w:rsidRPr="000D4F19">
        <w:t>Comparison of performance with and without network coding in multi-hop path</w:t>
      </w:r>
    </w:p>
    <w:p w14:paraId="0DEDFCB1" w14:textId="77777777" w:rsidR="00534066" w:rsidRPr="008C409D" w:rsidRDefault="00534066" w:rsidP="00517F90"/>
    <w:tbl>
      <w:tblPr>
        <w:tblStyle w:val="TableGrid"/>
        <w:tblW w:w="0" w:type="auto"/>
        <w:shd w:val="clear" w:color="auto" w:fill="E2EFD9" w:themeFill="accent6" w:themeFillTint="33"/>
        <w:tblLook w:val="04A0" w:firstRow="1" w:lastRow="0" w:firstColumn="1" w:lastColumn="0" w:noHBand="0" w:noVBand="1"/>
      </w:tblPr>
      <w:tblGrid>
        <w:gridCol w:w="9016"/>
      </w:tblGrid>
      <w:tr w:rsidR="00534066" w:rsidRPr="00534066" w14:paraId="58079D28" w14:textId="77777777" w:rsidTr="00534066">
        <w:tc>
          <w:tcPr>
            <w:tcW w:w="9016" w:type="dxa"/>
            <w:shd w:val="clear" w:color="auto" w:fill="E2EFD9" w:themeFill="accent6" w:themeFillTint="33"/>
          </w:tcPr>
          <w:p w14:paraId="1349BAB8" w14:textId="77777777" w:rsidR="00534066" w:rsidRPr="00534066" w:rsidRDefault="00534066" w:rsidP="00534066">
            <w:pPr>
              <w:rPr>
                <w:b/>
                <w:i/>
              </w:rPr>
            </w:pPr>
            <w:r w:rsidRPr="00534066">
              <w:rPr>
                <w:b/>
                <w:i/>
              </w:rPr>
              <w:t>Target Use cases for Network coding in IAB:</w:t>
            </w:r>
          </w:p>
          <w:p w14:paraId="0C84AB51" w14:textId="77777777" w:rsidR="00534066" w:rsidRPr="00534066" w:rsidRDefault="00534066" w:rsidP="00534066">
            <w:pPr>
              <w:pStyle w:val="ListParagraph"/>
              <w:numPr>
                <w:ilvl w:val="0"/>
                <w:numId w:val="25"/>
              </w:numPr>
              <w:rPr>
                <w:b/>
                <w:i/>
              </w:rPr>
            </w:pPr>
            <w:r w:rsidRPr="00534066">
              <w:rPr>
                <w:b/>
                <w:i/>
              </w:rPr>
              <w:t>IAB network with mobile IAB nodes (support of UEs in trains, buses, etc)</w:t>
            </w:r>
          </w:p>
          <w:p w14:paraId="45F98CE1" w14:textId="77777777" w:rsidR="00534066" w:rsidRDefault="00534066" w:rsidP="00534066">
            <w:pPr>
              <w:pStyle w:val="ListParagraph"/>
              <w:numPr>
                <w:ilvl w:val="0"/>
                <w:numId w:val="25"/>
              </w:numPr>
              <w:rPr>
                <w:b/>
                <w:i/>
              </w:rPr>
            </w:pPr>
            <w:r w:rsidRPr="00534066">
              <w:rPr>
                <w:b/>
                <w:i/>
              </w:rPr>
              <w:t>IAB network with stationary IAB nodes (support of high reliability applications such as factory automation)</w:t>
            </w:r>
          </w:p>
          <w:p w14:paraId="0E2FBA38" w14:textId="0EF2E9F5" w:rsidR="008B67C0" w:rsidRPr="00534066" w:rsidRDefault="008B67C0" w:rsidP="00534066">
            <w:pPr>
              <w:pStyle w:val="ListParagraph"/>
              <w:numPr>
                <w:ilvl w:val="0"/>
                <w:numId w:val="25"/>
              </w:numPr>
              <w:rPr>
                <w:b/>
                <w:i/>
              </w:rPr>
            </w:pPr>
            <w:r>
              <w:rPr>
                <w:b/>
                <w:i/>
              </w:rPr>
              <w:t>Networks with tree topology (applicable to all IAB scenarios)</w:t>
            </w:r>
          </w:p>
        </w:tc>
      </w:tr>
    </w:tbl>
    <w:p w14:paraId="0EFA82AB" w14:textId="77777777" w:rsidR="00534066" w:rsidRPr="00534066" w:rsidRDefault="00534066" w:rsidP="00517F90"/>
    <w:p w14:paraId="03244558" w14:textId="20126907" w:rsidR="00534066" w:rsidRPr="00534066" w:rsidRDefault="00281D97" w:rsidP="00281D97">
      <w:pPr>
        <w:pStyle w:val="Heading2"/>
      </w:pPr>
      <w:r>
        <w:t>Protocol options for network coding in IAB</w:t>
      </w:r>
    </w:p>
    <w:p w14:paraId="02890347" w14:textId="54E79134" w:rsidR="00534066" w:rsidRDefault="00281D97" w:rsidP="00517F90">
      <w:r>
        <w:t xml:space="preserve">We consider the protocol layers where a network coding function can be placed in an IAB network. </w:t>
      </w:r>
      <w:r w:rsidR="003C4BD0">
        <w:t xml:space="preserve">The reason for considering network coding, as mentioned above, is to improve performance </w:t>
      </w:r>
      <w:r w:rsidR="003C4BD0">
        <w:rPr>
          <w:i/>
        </w:rPr>
        <w:t>in the RAN.</w:t>
      </w:r>
      <w:r w:rsidR="003C4BD0">
        <w:t xml:space="preserve"> Therefore, options such as performing </w:t>
      </w:r>
      <w:r w:rsidR="003C4BD0" w:rsidRPr="003C4BD0">
        <w:rPr>
          <w:i/>
        </w:rPr>
        <w:t>network coding at the TCP/IP layers (which carry end-to-end traffic) are not considered</w:t>
      </w:r>
      <w:r w:rsidR="003C4BD0">
        <w:t xml:space="preserve">. </w:t>
      </w:r>
      <w:r w:rsidR="00641EEB">
        <w:t>We see</w:t>
      </w:r>
      <w:r>
        <w:t xml:space="preserve"> 3 main options to be considered.</w:t>
      </w:r>
    </w:p>
    <w:p w14:paraId="4DBC97C1" w14:textId="167703AF" w:rsidR="00281D97" w:rsidRPr="003C4BD0" w:rsidRDefault="00281D97" w:rsidP="003C4BD0">
      <w:pPr>
        <w:pStyle w:val="Heading3"/>
      </w:pPr>
      <w:r w:rsidRPr="003C4BD0">
        <w:t xml:space="preserve">Network coding at/just below the PDCP layer </w:t>
      </w:r>
    </w:p>
    <w:p w14:paraId="67826D90" w14:textId="77777777" w:rsidR="00F77D39" w:rsidRDefault="003C4BD0" w:rsidP="00F77D39">
      <w:pPr>
        <w:keepNext/>
        <w:jc w:val="center"/>
      </w:pPr>
      <w:r w:rsidRPr="004D193B">
        <w:rPr>
          <w:noProof/>
          <w:lang w:val="en-US"/>
        </w:rPr>
        <w:drawing>
          <wp:inline distT="0" distB="0" distL="0" distR="0" wp14:anchorId="6FA51FCB" wp14:editId="2CC1A4C2">
            <wp:extent cx="4207681" cy="1685813"/>
            <wp:effectExtent l="0" t="0" r="254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0"/>
                    <a:stretch>
                      <a:fillRect/>
                    </a:stretch>
                  </pic:blipFill>
                  <pic:spPr>
                    <a:xfrm>
                      <a:off x="0" y="0"/>
                      <a:ext cx="4207681" cy="1685813"/>
                    </a:xfrm>
                    <a:prstGeom prst="rect">
                      <a:avLst/>
                    </a:prstGeom>
                  </pic:spPr>
                </pic:pic>
              </a:graphicData>
            </a:graphic>
          </wp:inline>
        </w:drawing>
      </w:r>
    </w:p>
    <w:p w14:paraId="6ED502EC" w14:textId="2399B5CE" w:rsidR="003C4BD0" w:rsidRDefault="00F77D39" w:rsidP="00F77D39">
      <w:pPr>
        <w:pStyle w:val="Caption"/>
        <w:jc w:val="center"/>
      </w:pPr>
      <w:bookmarkStart w:id="8" w:name="_Ref25687164"/>
      <w:r>
        <w:t xml:space="preserve">Figure </w:t>
      </w:r>
      <w:r>
        <w:fldChar w:fldCharType="begin"/>
      </w:r>
      <w:r>
        <w:instrText xml:space="preserve"> SEQ Figure \* ARABIC </w:instrText>
      </w:r>
      <w:r>
        <w:fldChar w:fldCharType="separate"/>
      </w:r>
      <w:r w:rsidR="002861BB">
        <w:rPr>
          <w:noProof/>
        </w:rPr>
        <w:t>7</w:t>
      </w:r>
      <w:r>
        <w:fldChar w:fldCharType="end"/>
      </w:r>
      <w:bookmarkEnd w:id="8"/>
      <w:r>
        <w:t>: Network coding at/just below PDCP layer</w:t>
      </w:r>
    </w:p>
    <w:p w14:paraId="309EC0E1" w14:textId="6B0B742E" w:rsidR="00281D97" w:rsidRDefault="003C4BD0" w:rsidP="00517F90">
      <w:r>
        <w:t xml:space="preserve">Network coding functionality can be placed below the PDCP layer in the CU-UP and the UE as shown in </w:t>
      </w:r>
      <w:r w:rsidR="00F77D39">
        <w:fldChar w:fldCharType="begin"/>
      </w:r>
      <w:r w:rsidR="00F77D39">
        <w:instrText xml:space="preserve"> REF _Ref25687164 \h </w:instrText>
      </w:r>
      <w:r w:rsidR="00F77D39">
        <w:fldChar w:fldCharType="separate"/>
      </w:r>
      <w:r w:rsidR="002861BB">
        <w:t xml:space="preserve">Figure </w:t>
      </w:r>
      <w:r w:rsidR="002861BB">
        <w:rPr>
          <w:noProof/>
        </w:rPr>
        <w:t>7</w:t>
      </w:r>
      <w:r w:rsidR="00F77D39">
        <w:fldChar w:fldCharType="end"/>
      </w:r>
      <w:r>
        <w:t>. That is, PDCP PDUs are segmented and network coded segments are generated from the PDCP segments. While this is a simple option, it has two drawbacks:</w:t>
      </w:r>
    </w:p>
    <w:p w14:paraId="0BA0041D" w14:textId="26C45A4D" w:rsidR="003C4BD0" w:rsidRDefault="003C4BD0" w:rsidP="003C4BD0">
      <w:pPr>
        <w:pStyle w:val="ListParagraph"/>
        <w:numPr>
          <w:ilvl w:val="0"/>
          <w:numId w:val="25"/>
        </w:numPr>
      </w:pPr>
      <w:r>
        <w:t>It requires the UE to implement network coding.</w:t>
      </w:r>
    </w:p>
    <w:p w14:paraId="55C90F24" w14:textId="582C710F" w:rsidR="003C4BD0" w:rsidRDefault="003C4BD0" w:rsidP="003C4BD0">
      <w:pPr>
        <w:pStyle w:val="ListParagraph"/>
        <w:numPr>
          <w:ilvl w:val="0"/>
          <w:numId w:val="25"/>
        </w:numPr>
      </w:pPr>
      <w:r>
        <w:lastRenderedPageBreak/>
        <w:t>It does not allow network coding to be performed at intermediate nodes (because intermediate nodes do not process protocol layers above the BAP).</w:t>
      </w:r>
    </w:p>
    <w:p w14:paraId="02188D8D" w14:textId="29A9E8B5" w:rsidR="00281D97" w:rsidRPr="003C4BD0" w:rsidRDefault="00281D97" w:rsidP="003C4BD0">
      <w:pPr>
        <w:pStyle w:val="Heading3"/>
      </w:pPr>
      <w:r w:rsidRPr="003C4BD0">
        <w:t>Network coding at/just above the BAP layer</w:t>
      </w:r>
    </w:p>
    <w:p w14:paraId="32DA3F5E" w14:textId="77777777" w:rsidR="00F77D39" w:rsidRDefault="003C4BD0" w:rsidP="00F77D39">
      <w:pPr>
        <w:keepNext/>
        <w:jc w:val="center"/>
      </w:pPr>
      <w:r w:rsidRPr="004D193B">
        <w:rPr>
          <w:noProof/>
          <w:lang w:val="en-US"/>
        </w:rPr>
        <w:drawing>
          <wp:inline distT="0" distB="0" distL="0" distR="0" wp14:anchorId="5681BBE0" wp14:editId="4A1166F4">
            <wp:extent cx="4276407" cy="1731826"/>
            <wp:effectExtent l="0" t="0" r="0" b="190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a:stretch>
                      <a:fillRect/>
                    </a:stretch>
                  </pic:blipFill>
                  <pic:spPr>
                    <a:xfrm>
                      <a:off x="0" y="0"/>
                      <a:ext cx="4276407" cy="1731826"/>
                    </a:xfrm>
                    <a:prstGeom prst="rect">
                      <a:avLst/>
                    </a:prstGeom>
                  </pic:spPr>
                </pic:pic>
              </a:graphicData>
            </a:graphic>
          </wp:inline>
        </w:drawing>
      </w:r>
    </w:p>
    <w:p w14:paraId="451FBA2C" w14:textId="3174FD60" w:rsidR="00281D97" w:rsidRDefault="00F77D39" w:rsidP="00F77D39">
      <w:pPr>
        <w:pStyle w:val="Caption"/>
        <w:jc w:val="center"/>
      </w:pPr>
      <w:bookmarkStart w:id="9" w:name="_Ref25687182"/>
      <w:r>
        <w:t xml:space="preserve">Figure </w:t>
      </w:r>
      <w:r>
        <w:fldChar w:fldCharType="begin"/>
      </w:r>
      <w:r>
        <w:instrText xml:space="preserve"> SEQ Figure \* ARABIC </w:instrText>
      </w:r>
      <w:r>
        <w:fldChar w:fldCharType="separate"/>
      </w:r>
      <w:r w:rsidR="002861BB">
        <w:rPr>
          <w:noProof/>
        </w:rPr>
        <w:t>8</w:t>
      </w:r>
      <w:r>
        <w:fldChar w:fldCharType="end"/>
      </w:r>
      <w:bookmarkEnd w:id="9"/>
      <w:r>
        <w:t>: Network coding at/just above the BAP layer</w:t>
      </w:r>
    </w:p>
    <w:p w14:paraId="0905BAC1" w14:textId="748A7B4E" w:rsidR="003C4BD0" w:rsidRDefault="003C4BD0" w:rsidP="00517F90">
      <w:r>
        <w:t xml:space="preserve">Network coding functionality can be placed above the BAP layer (at IAB nodes and donor DUs), as shown in </w:t>
      </w:r>
      <w:r w:rsidR="00F77D39">
        <w:fldChar w:fldCharType="begin"/>
      </w:r>
      <w:r w:rsidR="00F77D39">
        <w:instrText xml:space="preserve"> REF _Ref25687182 \h </w:instrText>
      </w:r>
      <w:r w:rsidR="00F77D39">
        <w:fldChar w:fldCharType="separate"/>
      </w:r>
      <w:r w:rsidR="002861BB">
        <w:t xml:space="preserve">Figure </w:t>
      </w:r>
      <w:r w:rsidR="002861BB">
        <w:rPr>
          <w:noProof/>
        </w:rPr>
        <w:t>8</w:t>
      </w:r>
      <w:r w:rsidR="00F77D39">
        <w:fldChar w:fldCharType="end"/>
      </w:r>
      <w:r>
        <w:t xml:space="preserve">. That is, network coded segments are treated as BAP SDUs and routed according to BAP procedures. This limits network coding to the backhaul links (and does not require network coding functions at UEs). It also allows network coding functionality to be placed at intermediate nodes. </w:t>
      </w:r>
    </w:p>
    <w:p w14:paraId="5040C4C4" w14:textId="47F138CB" w:rsidR="003C4BD0" w:rsidRDefault="003C4BD0" w:rsidP="00517F90">
      <w:r>
        <w:t xml:space="preserve">One of the issues raised in </w:t>
      </w:r>
      <w:r>
        <w:fldChar w:fldCharType="begin"/>
      </w:r>
      <w:r>
        <w:instrText xml:space="preserve"> REF _Ref25659899 \r \h </w:instrText>
      </w:r>
      <w:r>
        <w:fldChar w:fldCharType="separate"/>
      </w:r>
      <w:r>
        <w:t>[3]</w:t>
      </w:r>
      <w:r>
        <w:fldChar w:fldCharType="end"/>
      </w:r>
      <w:r>
        <w:t xml:space="preserve"> was the ability to support network coding with routes to different DUs (connected to a single CU). We note here that </w:t>
      </w:r>
      <w:r w:rsidRPr="003C4BD0">
        <w:rPr>
          <w:b/>
          <w:i/>
        </w:rPr>
        <w:t>network coding over routes to multiple DUs can be supported</w:t>
      </w:r>
      <w:r>
        <w:t>. It would require coordination of network coding parameters between the CU and the DUs and ensuring that the same packets are delivered to the DUs.</w:t>
      </w:r>
    </w:p>
    <w:p w14:paraId="4CCD40DC" w14:textId="2F4F59AD" w:rsidR="00281D97" w:rsidRDefault="00281D97" w:rsidP="003C4BD0">
      <w:pPr>
        <w:pStyle w:val="Heading3"/>
      </w:pPr>
      <w:r>
        <w:t>Network coding between the PDCP and</w:t>
      </w:r>
      <w:r w:rsidR="00F033B5">
        <w:t xml:space="preserve"> backhaul </w:t>
      </w:r>
      <w:r>
        <w:t>IP layers</w:t>
      </w:r>
    </w:p>
    <w:p w14:paraId="12301758" w14:textId="77777777" w:rsidR="000155C6" w:rsidRPr="000155C6" w:rsidRDefault="000155C6" w:rsidP="000155C6">
      <w:pPr>
        <w:rPr>
          <w:lang w:eastAsia="en-GB"/>
        </w:rPr>
      </w:pPr>
    </w:p>
    <w:p w14:paraId="656262B1" w14:textId="77777777" w:rsidR="000155C6" w:rsidRDefault="000155C6" w:rsidP="000155C6">
      <w:pPr>
        <w:keepNext/>
        <w:jc w:val="center"/>
      </w:pPr>
      <w:r>
        <w:object w:dxaOrig="10081" w:dyaOrig="4344" w14:anchorId="6918542E">
          <v:shape id="_x0000_i1027" type="#_x0000_t75" style="width:344.4pt;height:143.4pt" o:ole="">
            <v:imagedata r:id="rId22" o:title=""/>
          </v:shape>
          <o:OLEObject Type="Embed" ProgID="Visio.Drawing.15" ShapeID="_x0000_i1027" DrawAspect="Content" ObjectID="_1637311015" r:id="rId23"/>
        </w:object>
      </w:r>
    </w:p>
    <w:p w14:paraId="0A71156B" w14:textId="7FA962D5" w:rsidR="000155C6" w:rsidRDefault="000155C6" w:rsidP="000155C6">
      <w:pPr>
        <w:pStyle w:val="Caption"/>
        <w:jc w:val="center"/>
      </w:pPr>
      <w:bookmarkStart w:id="10" w:name="_Ref25687244"/>
      <w:r>
        <w:t xml:space="preserve">Figure </w:t>
      </w:r>
      <w:r>
        <w:fldChar w:fldCharType="begin"/>
      </w:r>
      <w:r>
        <w:instrText xml:space="preserve"> SEQ Figure \* ARABIC </w:instrText>
      </w:r>
      <w:r>
        <w:fldChar w:fldCharType="separate"/>
      </w:r>
      <w:r w:rsidR="002861BB">
        <w:rPr>
          <w:noProof/>
        </w:rPr>
        <w:t>9</w:t>
      </w:r>
      <w:r>
        <w:fldChar w:fldCharType="end"/>
      </w:r>
      <w:bookmarkEnd w:id="10"/>
      <w:r>
        <w:t>: Network coding between IP and IPsec layers</w:t>
      </w:r>
    </w:p>
    <w:p w14:paraId="11A290AA" w14:textId="0B6C855D" w:rsidR="00281D97" w:rsidRDefault="003C4BD0" w:rsidP="00517F90">
      <w:r>
        <w:t xml:space="preserve">Network coding functionality can also be placed </w:t>
      </w:r>
      <w:r w:rsidR="00A769EA">
        <w:t xml:space="preserve">in the backhaul end-to-end protocol layers, for example as shown in </w:t>
      </w:r>
      <w:r w:rsidR="00E36ABE">
        <w:fldChar w:fldCharType="begin"/>
      </w:r>
      <w:r w:rsidR="00E36ABE">
        <w:instrText xml:space="preserve"> REF _Ref25687244 \h </w:instrText>
      </w:r>
      <w:r w:rsidR="00E36ABE">
        <w:fldChar w:fldCharType="separate"/>
      </w:r>
      <w:r w:rsidR="002861BB">
        <w:t xml:space="preserve">Figure </w:t>
      </w:r>
      <w:r w:rsidR="002861BB">
        <w:rPr>
          <w:noProof/>
        </w:rPr>
        <w:t>9</w:t>
      </w:r>
      <w:r w:rsidR="00E36ABE">
        <w:fldChar w:fldCharType="end"/>
      </w:r>
      <w:r w:rsidR="00A769EA">
        <w:t>.</w:t>
      </w:r>
      <w:r w:rsidR="009F03BF">
        <w:t xml:space="preserve"> </w:t>
      </w:r>
      <w:r w:rsidR="00AD4BE5">
        <w:t>In this example, coded segments are submitted to the IP layer which are then carried over the backhaul as IP packets.</w:t>
      </w:r>
      <w:r w:rsidR="008251E7">
        <w:t xml:space="preserve"> This option does not require network coding functionality at the UE. However:</w:t>
      </w:r>
    </w:p>
    <w:p w14:paraId="39A6A9B7" w14:textId="01C38A62" w:rsidR="008251E7" w:rsidRDefault="008251E7" w:rsidP="008251E7">
      <w:pPr>
        <w:pStyle w:val="ListParagraph"/>
        <w:numPr>
          <w:ilvl w:val="0"/>
          <w:numId w:val="25"/>
        </w:numPr>
      </w:pPr>
      <w:r>
        <w:t>It does not allow network coding at the intermediate nodes</w:t>
      </w:r>
      <w:r w:rsidR="00CF22AA">
        <w:t>.</w:t>
      </w:r>
    </w:p>
    <w:p w14:paraId="3A3B5809" w14:textId="3A8392B1" w:rsidR="00F77D39" w:rsidRPr="00F77D39" w:rsidRDefault="00557133" w:rsidP="00F77D39">
      <w:pPr>
        <w:pStyle w:val="ListParagraph"/>
        <w:numPr>
          <w:ilvl w:val="0"/>
          <w:numId w:val="25"/>
        </w:numPr>
      </w:pPr>
      <w:r>
        <w:t>Requires inclusion of network coding functionality in the CU-UP protocol stack.</w:t>
      </w:r>
    </w:p>
    <w:tbl>
      <w:tblPr>
        <w:tblStyle w:val="TableGrid"/>
        <w:tblW w:w="0" w:type="auto"/>
        <w:shd w:val="clear" w:color="auto" w:fill="E2EFD9" w:themeFill="accent6" w:themeFillTint="33"/>
        <w:tblLook w:val="04A0" w:firstRow="1" w:lastRow="0" w:firstColumn="1" w:lastColumn="0" w:noHBand="0" w:noVBand="1"/>
      </w:tblPr>
      <w:tblGrid>
        <w:gridCol w:w="9016"/>
      </w:tblGrid>
      <w:tr w:rsidR="002B5D6D" w14:paraId="75B2BB7B" w14:textId="77777777" w:rsidTr="002B5D6D">
        <w:tc>
          <w:tcPr>
            <w:tcW w:w="9016" w:type="dxa"/>
            <w:shd w:val="clear" w:color="auto" w:fill="E2EFD9" w:themeFill="accent6" w:themeFillTint="33"/>
          </w:tcPr>
          <w:p w14:paraId="743616AE" w14:textId="77777777" w:rsidR="002B5D6D" w:rsidRPr="00534066" w:rsidRDefault="002B5D6D" w:rsidP="002B5D6D">
            <w:pPr>
              <w:rPr>
                <w:b/>
                <w:i/>
              </w:rPr>
            </w:pPr>
            <w:r>
              <w:rPr>
                <w:b/>
                <w:i/>
              </w:rPr>
              <w:lastRenderedPageBreak/>
              <w:t>Protocol Options to consider for network coding in IAB</w:t>
            </w:r>
            <w:r w:rsidRPr="00534066">
              <w:rPr>
                <w:b/>
                <w:i/>
              </w:rPr>
              <w:t>:</w:t>
            </w:r>
          </w:p>
          <w:p w14:paraId="5A110101" w14:textId="77777777" w:rsidR="002B5D6D" w:rsidRDefault="002B5D6D" w:rsidP="002B5D6D">
            <w:pPr>
              <w:pStyle w:val="ListParagraph"/>
              <w:numPr>
                <w:ilvl w:val="0"/>
                <w:numId w:val="25"/>
              </w:numPr>
              <w:rPr>
                <w:b/>
                <w:i/>
              </w:rPr>
            </w:pPr>
            <w:r>
              <w:rPr>
                <w:b/>
                <w:i/>
              </w:rPr>
              <w:t>Network coding function at or just below the PDCP layer</w:t>
            </w:r>
          </w:p>
          <w:p w14:paraId="59605D80" w14:textId="77777777" w:rsidR="002B5D6D" w:rsidRDefault="002B5D6D" w:rsidP="002B5D6D">
            <w:pPr>
              <w:pStyle w:val="ListParagraph"/>
              <w:numPr>
                <w:ilvl w:val="0"/>
                <w:numId w:val="25"/>
              </w:numPr>
              <w:rPr>
                <w:b/>
                <w:i/>
              </w:rPr>
            </w:pPr>
            <w:r>
              <w:rPr>
                <w:b/>
                <w:i/>
              </w:rPr>
              <w:t>Network coding function at or just above the BAP layer</w:t>
            </w:r>
          </w:p>
          <w:p w14:paraId="12DAF9ED" w14:textId="7E72BEC1" w:rsidR="002B5D6D" w:rsidRPr="002B5D6D" w:rsidRDefault="002B5D6D" w:rsidP="00517F90">
            <w:pPr>
              <w:pStyle w:val="ListParagraph"/>
              <w:numPr>
                <w:ilvl w:val="0"/>
                <w:numId w:val="25"/>
              </w:numPr>
              <w:rPr>
                <w:b/>
                <w:i/>
              </w:rPr>
            </w:pPr>
            <w:r>
              <w:rPr>
                <w:b/>
                <w:i/>
              </w:rPr>
              <w:t>Network coding function between the PDCP and backhaul IP layers.</w:t>
            </w:r>
          </w:p>
        </w:tc>
      </w:tr>
    </w:tbl>
    <w:p w14:paraId="088B5051" w14:textId="77777777" w:rsidR="002B5D6D" w:rsidRDefault="002B5D6D" w:rsidP="00517F90"/>
    <w:p w14:paraId="6E5BF210" w14:textId="07F3EF0D" w:rsidR="00281D97" w:rsidRDefault="00281D97" w:rsidP="00281D97">
      <w:pPr>
        <w:pStyle w:val="Heading2"/>
      </w:pPr>
      <w:r>
        <w:t>Other considerations</w:t>
      </w:r>
    </w:p>
    <w:p w14:paraId="34266F29" w14:textId="19D8553C" w:rsidR="002B5D6D" w:rsidRPr="002B5D6D" w:rsidRDefault="002B5D6D" w:rsidP="002B5D6D">
      <w:r>
        <w:t xml:space="preserve">Below we address some of the questions raised in </w:t>
      </w:r>
      <w:r>
        <w:fldChar w:fldCharType="begin"/>
      </w:r>
      <w:r>
        <w:instrText xml:space="preserve"> REF _Ref25659899 \r \h </w:instrText>
      </w:r>
      <w:r>
        <w:fldChar w:fldCharType="separate"/>
      </w:r>
      <w:r>
        <w:t>[3]</w:t>
      </w:r>
      <w:r>
        <w:fldChar w:fldCharType="end"/>
      </w:r>
      <w:r>
        <w:t>.</w:t>
      </w:r>
    </w:p>
    <w:p w14:paraId="49A5F0DB" w14:textId="7574E99E" w:rsidR="002B5D6D" w:rsidRPr="002B5D6D" w:rsidRDefault="002B5D6D" w:rsidP="00281D97">
      <w:pPr>
        <w:rPr>
          <w:b/>
          <w:i/>
        </w:rPr>
      </w:pPr>
      <w:r w:rsidRPr="002B5D6D">
        <w:rPr>
          <w:b/>
          <w:i/>
        </w:rPr>
        <w:t>Does network coding increase latency?</w:t>
      </w:r>
    </w:p>
    <w:p w14:paraId="21334E08" w14:textId="374B3BCE" w:rsidR="002B5D6D" w:rsidRDefault="002B5D6D" w:rsidP="002B5D6D">
      <w:r>
        <w:t>Assuming the network coding functionality is placed at the PDCP layer or below, there is no increase in latency seen at the PDCP layer. This includes all the protocol options described above. Given that all the segmentation and network coding is done below the PDCP layer, the receiver only needs to wait until enough segments of the same packet are received. Thus, no additional delay is seen at the PDCP layer.</w:t>
      </w:r>
    </w:p>
    <w:p w14:paraId="08DD9289" w14:textId="2B9D45C9" w:rsidR="002B5D6D" w:rsidRDefault="002B5D6D" w:rsidP="002B5D6D">
      <w:pPr>
        <w:rPr>
          <w:i/>
        </w:rPr>
      </w:pPr>
      <w:r w:rsidRPr="000738A4">
        <w:rPr>
          <w:i/>
        </w:rPr>
        <w:t xml:space="preserve">In fact, due to better network-wide efficiency in packet delivery, a reduction in latency is expected as shown in </w:t>
      </w:r>
      <w:r w:rsidRPr="000738A4">
        <w:rPr>
          <w:i/>
        </w:rPr>
        <w:fldChar w:fldCharType="begin"/>
      </w:r>
      <w:r w:rsidRPr="000738A4">
        <w:rPr>
          <w:i/>
        </w:rPr>
        <w:instrText xml:space="preserve"> REF _Ref25610423 \r \h </w:instrText>
      </w:r>
      <w:r w:rsidR="000738A4" w:rsidRPr="000738A4">
        <w:rPr>
          <w:i/>
        </w:rPr>
        <w:instrText xml:space="preserve"> \* MERGEFORMAT </w:instrText>
      </w:r>
      <w:r w:rsidRPr="000738A4">
        <w:rPr>
          <w:i/>
        </w:rPr>
      </w:r>
      <w:r w:rsidRPr="000738A4">
        <w:rPr>
          <w:i/>
        </w:rPr>
        <w:fldChar w:fldCharType="separate"/>
      </w:r>
      <w:r w:rsidRPr="000738A4">
        <w:rPr>
          <w:i/>
        </w:rPr>
        <w:t>[1]</w:t>
      </w:r>
      <w:r w:rsidRPr="000738A4">
        <w:rPr>
          <w:i/>
        </w:rPr>
        <w:fldChar w:fldCharType="end"/>
      </w:r>
      <w:r w:rsidRPr="000738A4">
        <w:rPr>
          <w:i/>
        </w:rPr>
        <w:t>.</w:t>
      </w:r>
    </w:p>
    <w:tbl>
      <w:tblPr>
        <w:tblStyle w:val="TableGrid"/>
        <w:tblW w:w="0" w:type="auto"/>
        <w:tblLook w:val="04A0" w:firstRow="1" w:lastRow="0" w:firstColumn="1" w:lastColumn="0" w:noHBand="0" w:noVBand="1"/>
      </w:tblPr>
      <w:tblGrid>
        <w:gridCol w:w="9016"/>
      </w:tblGrid>
      <w:tr w:rsidR="000738A4" w14:paraId="389D47F3" w14:textId="77777777" w:rsidTr="00790E43">
        <w:tc>
          <w:tcPr>
            <w:tcW w:w="9016" w:type="dxa"/>
            <w:shd w:val="clear" w:color="auto" w:fill="E2EFD9" w:themeFill="accent6" w:themeFillTint="33"/>
          </w:tcPr>
          <w:p w14:paraId="453FB8B1" w14:textId="38DDD7F0" w:rsidR="000738A4" w:rsidRPr="00790E43" w:rsidRDefault="00790E43" w:rsidP="002B5D6D">
            <w:pPr>
              <w:rPr>
                <w:b/>
                <w:i/>
              </w:rPr>
            </w:pPr>
            <w:r w:rsidRPr="00790E43">
              <w:rPr>
                <w:b/>
                <w:i/>
              </w:rPr>
              <w:t>If network coding operation is below the PDCP layer, it does not increase latency as observed at the PDCP layer.</w:t>
            </w:r>
          </w:p>
        </w:tc>
      </w:tr>
    </w:tbl>
    <w:p w14:paraId="4B8AF614" w14:textId="77777777" w:rsidR="000738A4" w:rsidRPr="000738A4" w:rsidRDefault="000738A4" w:rsidP="002B5D6D"/>
    <w:p w14:paraId="0752045F" w14:textId="6B3C5095" w:rsidR="002B5D6D" w:rsidRDefault="002B5D6D" w:rsidP="002B5D6D">
      <w:pPr>
        <w:rPr>
          <w:b/>
          <w:i/>
        </w:rPr>
      </w:pPr>
      <w:r w:rsidRPr="002B5D6D">
        <w:rPr>
          <w:b/>
          <w:i/>
        </w:rPr>
        <w:t>Should network coding at intermediate IAB nodes be possible?</w:t>
      </w:r>
    </w:p>
    <w:p w14:paraId="03EC52A7" w14:textId="31B1E3C9" w:rsidR="002B5D6D" w:rsidRDefault="002B5D6D" w:rsidP="002B5D6D">
      <w:r>
        <w:t>Network coding at intermediate IAB nodes is beneficial to adapt the code rate (i.e., amount of redundancy) to the conditions on specific links. For example, if link is temporarily experiencing lower than expected SINR, additional redundancy (network coded segments) can be generated and transmitted on just that link rather than transmitting additional redundancy end-to-end. We think this should be studied.</w:t>
      </w:r>
    </w:p>
    <w:tbl>
      <w:tblPr>
        <w:tblStyle w:val="TableGrid"/>
        <w:tblW w:w="0" w:type="auto"/>
        <w:shd w:val="clear" w:color="auto" w:fill="E2EFD9" w:themeFill="accent6" w:themeFillTint="33"/>
        <w:tblLook w:val="04A0" w:firstRow="1" w:lastRow="0" w:firstColumn="1" w:lastColumn="0" w:noHBand="0" w:noVBand="1"/>
      </w:tblPr>
      <w:tblGrid>
        <w:gridCol w:w="9016"/>
      </w:tblGrid>
      <w:tr w:rsidR="00790E43" w:rsidRPr="00790E43" w14:paraId="3D9A5F11" w14:textId="77777777" w:rsidTr="00790E43">
        <w:tc>
          <w:tcPr>
            <w:tcW w:w="9016" w:type="dxa"/>
            <w:shd w:val="clear" w:color="auto" w:fill="E2EFD9" w:themeFill="accent6" w:themeFillTint="33"/>
          </w:tcPr>
          <w:p w14:paraId="37226571" w14:textId="0EADDA23" w:rsidR="00790E43" w:rsidRPr="00790E43" w:rsidRDefault="00790E43" w:rsidP="002B5D6D">
            <w:pPr>
              <w:rPr>
                <w:b/>
                <w:i/>
              </w:rPr>
            </w:pPr>
            <w:r w:rsidRPr="00790E43">
              <w:rPr>
                <w:b/>
                <w:i/>
              </w:rPr>
              <w:t>Network coding at intermediate IAB nodes enables adaptations based on conditions of specific links.</w:t>
            </w:r>
          </w:p>
        </w:tc>
      </w:tr>
    </w:tbl>
    <w:p w14:paraId="107C6872" w14:textId="77777777" w:rsidR="00790E43" w:rsidRPr="002B5D6D" w:rsidRDefault="00790E43" w:rsidP="002B5D6D"/>
    <w:p w14:paraId="3397AA7D" w14:textId="48CDD5FC" w:rsidR="002B5D6D" w:rsidRPr="002B5D6D" w:rsidRDefault="002B5D6D" w:rsidP="002B5D6D">
      <w:pPr>
        <w:rPr>
          <w:b/>
          <w:i/>
        </w:rPr>
      </w:pPr>
      <w:r w:rsidRPr="002B5D6D">
        <w:rPr>
          <w:b/>
          <w:i/>
        </w:rPr>
        <w:t xml:space="preserve">What </w:t>
      </w:r>
      <w:r w:rsidR="00330BDA">
        <w:rPr>
          <w:b/>
          <w:i/>
        </w:rPr>
        <w:t>type</w:t>
      </w:r>
      <w:r w:rsidRPr="002B5D6D">
        <w:rPr>
          <w:b/>
          <w:i/>
        </w:rPr>
        <w:t xml:space="preserve"> of network coding can be used for IAB?</w:t>
      </w:r>
    </w:p>
    <w:p w14:paraId="7D8636F3" w14:textId="221ADE42" w:rsidR="002B5D6D" w:rsidRDefault="002B5D6D" w:rsidP="002B5D6D">
      <w:r>
        <w:t xml:space="preserve">Literature on network coding has mainly focused on random linear network coding (RLNC). The encoder randomly chooses coefficients for encoding the segments from a large finite field. The chosen coefficients are included in the header of the encoded segment and used for decoding. </w:t>
      </w:r>
    </w:p>
    <w:p w14:paraId="4147872B" w14:textId="7CFAEA18" w:rsidR="00515FFF" w:rsidRDefault="00515FFF" w:rsidP="00281D97">
      <w:r>
        <w:t>An alternative to RLNC</w:t>
      </w:r>
      <w:r w:rsidR="002B5D6D">
        <w:t xml:space="preserve"> is to configure a matrix of coefficients (or to define a method to generate such a matrix). The encoder uses one vector from the matrix to generate one encoded segment. This avoids having to include coefficients in the header of the encoded segment.</w:t>
      </w:r>
    </w:p>
    <w:p w14:paraId="40F3A08A" w14:textId="054618CC" w:rsidR="00194258" w:rsidRDefault="00E72CB9" w:rsidP="00281D97">
      <w:ins w:id="11" w:author="Intel (Murali Narasimha)" w:date="2019-12-02T15:18:00Z">
        <w:r>
          <w:t>Other encoding options include rate-less codes (e.g., fountain codes) and discrete rate codes with limited end-to-end feedback.</w:t>
        </w:r>
      </w:ins>
    </w:p>
    <w:tbl>
      <w:tblPr>
        <w:tblStyle w:val="TableGrid"/>
        <w:tblW w:w="0" w:type="auto"/>
        <w:shd w:val="clear" w:color="auto" w:fill="E2EFD9" w:themeFill="accent6" w:themeFillTint="33"/>
        <w:tblLook w:val="04A0" w:firstRow="1" w:lastRow="0" w:firstColumn="1" w:lastColumn="0" w:noHBand="0" w:noVBand="1"/>
      </w:tblPr>
      <w:tblGrid>
        <w:gridCol w:w="9016"/>
      </w:tblGrid>
      <w:tr w:rsidR="00790E43" w:rsidRPr="00790E43" w14:paraId="4EEF6966" w14:textId="77777777" w:rsidTr="00790E43">
        <w:tc>
          <w:tcPr>
            <w:tcW w:w="9016" w:type="dxa"/>
            <w:shd w:val="clear" w:color="auto" w:fill="E2EFD9" w:themeFill="accent6" w:themeFillTint="33"/>
          </w:tcPr>
          <w:p w14:paraId="1001EDDF" w14:textId="77777777" w:rsidR="00790E43" w:rsidRPr="00790E43" w:rsidRDefault="00790E43" w:rsidP="00281D97">
            <w:pPr>
              <w:rPr>
                <w:b/>
                <w:i/>
              </w:rPr>
            </w:pPr>
            <w:r w:rsidRPr="00790E43">
              <w:rPr>
                <w:b/>
                <w:i/>
              </w:rPr>
              <w:t>The network coding schemes that can be considered are:</w:t>
            </w:r>
          </w:p>
          <w:p w14:paraId="4864DE8F" w14:textId="7DFD538D" w:rsidR="00790E43" w:rsidRPr="00790E43" w:rsidRDefault="00790E43" w:rsidP="00790E43">
            <w:pPr>
              <w:pStyle w:val="ListParagraph"/>
              <w:numPr>
                <w:ilvl w:val="0"/>
                <w:numId w:val="25"/>
              </w:numPr>
              <w:rPr>
                <w:b/>
                <w:i/>
              </w:rPr>
            </w:pPr>
            <w:r w:rsidRPr="00790E43">
              <w:rPr>
                <w:b/>
                <w:i/>
              </w:rPr>
              <w:lastRenderedPageBreak/>
              <w:t>Random linear network coding, where encoding coefficients are chosen randomly;</w:t>
            </w:r>
            <w:del w:id="12" w:author="Intel (Murali Narasimha)" w:date="2019-12-02T15:19:00Z">
              <w:r w:rsidR="00E72CB9" w:rsidDel="00E72CB9">
                <w:rPr>
                  <w:b/>
                  <w:i/>
                </w:rPr>
                <w:delText xml:space="preserve"> and</w:delText>
              </w:r>
            </w:del>
          </w:p>
          <w:p w14:paraId="3B854FD9" w14:textId="235B3B44" w:rsidR="00E72CB9" w:rsidRPr="00E72CB9" w:rsidRDefault="00790E43" w:rsidP="00E72CB9">
            <w:pPr>
              <w:pStyle w:val="ListParagraph"/>
              <w:numPr>
                <w:ilvl w:val="0"/>
                <w:numId w:val="25"/>
              </w:numPr>
              <w:rPr>
                <w:ins w:id="13" w:author="Intel (Murali Narasimha)" w:date="2019-12-02T15:19:00Z"/>
                <w:b/>
                <w:i/>
                <w:rPrChange w:id="14" w:author="Intel (Murali Narasimha)" w:date="2019-12-02T15:19:00Z">
                  <w:rPr>
                    <w:ins w:id="15" w:author="Intel (Murali Narasimha)" w:date="2019-12-02T15:19:00Z"/>
                  </w:rPr>
                </w:rPrChange>
              </w:rPr>
            </w:pPr>
            <w:r w:rsidRPr="00790E43">
              <w:rPr>
                <w:b/>
                <w:i/>
              </w:rPr>
              <w:t>Encoding based on preconfigured coefficient vectors</w:t>
            </w:r>
            <w:ins w:id="16" w:author="Intel (Murali Narasimha)" w:date="2019-12-02T15:19:00Z">
              <w:r w:rsidR="00E72CB9">
                <w:rPr>
                  <w:b/>
                  <w:i/>
                </w:rPr>
                <w:t>; and</w:t>
              </w:r>
            </w:ins>
            <w:del w:id="17" w:author="Intel (Murali Narasimha)" w:date="2019-12-02T15:19:00Z">
              <w:r w:rsidR="00E72CB9" w:rsidDel="00E72CB9">
                <w:rPr>
                  <w:b/>
                  <w:i/>
                </w:rPr>
                <w:delText>.</w:delText>
              </w:r>
            </w:del>
          </w:p>
          <w:p w14:paraId="72BCC571" w14:textId="0455126D" w:rsidR="00E72CB9" w:rsidRPr="00790E43" w:rsidRDefault="00E72CB9" w:rsidP="00E72CB9">
            <w:pPr>
              <w:pStyle w:val="ListParagraph"/>
              <w:numPr>
                <w:ilvl w:val="0"/>
                <w:numId w:val="25"/>
              </w:numPr>
              <w:rPr>
                <w:b/>
                <w:i/>
              </w:rPr>
            </w:pPr>
            <w:ins w:id="18" w:author="Intel (Murali Narasimha)" w:date="2019-12-02T15:19:00Z">
              <w:r>
                <w:rPr>
                  <w:b/>
                  <w:i/>
                </w:rPr>
                <w:t>Rate-less codes and discrete rate codes with limited end-to-end feedback.</w:t>
              </w:r>
            </w:ins>
          </w:p>
        </w:tc>
      </w:tr>
    </w:tbl>
    <w:p w14:paraId="7B904C2C" w14:textId="77777777" w:rsidR="00790E43" w:rsidRDefault="00790E43" w:rsidP="00281D97"/>
    <w:p w14:paraId="7DF8DB88" w14:textId="24C6793B" w:rsidR="00281D97" w:rsidRDefault="00281D97" w:rsidP="00281D97">
      <w:pPr>
        <w:pStyle w:val="Heading2"/>
      </w:pPr>
      <w:r>
        <w:t>Topics for study</w:t>
      </w:r>
    </w:p>
    <w:p w14:paraId="6D2596D6" w14:textId="1C7A5ED1" w:rsidR="000738A4" w:rsidRDefault="000738A4" w:rsidP="000738A4">
      <w:r>
        <w:t>Based on the above discussion we think the following items should be included in a study of network coding for IAB:</w:t>
      </w:r>
    </w:p>
    <w:tbl>
      <w:tblPr>
        <w:tblStyle w:val="TableGrid"/>
        <w:tblW w:w="0" w:type="auto"/>
        <w:shd w:val="clear" w:color="auto" w:fill="E2EFD9" w:themeFill="accent6" w:themeFillTint="33"/>
        <w:tblLook w:val="04A0" w:firstRow="1" w:lastRow="0" w:firstColumn="1" w:lastColumn="0" w:noHBand="0" w:noVBand="1"/>
      </w:tblPr>
      <w:tblGrid>
        <w:gridCol w:w="9016"/>
      </w:tblGrid>
      <w:tr w:rsidR="000738A4" w:rsidRPr="000738A4" w14:paraId="6626B6B7" w14:textId="77777777" w:rsidTr="000738A4">
        <w:tc>
          <w:tcPr>
            <w:tcW w:w="9016" w:type="dxa"/>
            <w:shd w:val="clear" w:color="auto" w:fill="E2EFD9" w:themeFill="accent6" w:themeFillTint="33"/>
          </w:tcPr>
          <w:p w14:paraId="46FE514F" w14:textId="77777777" w:rsidR="000738A4" w:rsidRPr="000738A4" w:rsidRDefault="000738A4" w:rsidP="000738A4">
            <w:pPr>
              <w:rPr>
                <w:b/>
                <w:i/>
              </w:rPr>
            </w:pPr>
            <w:r w:rsidRPr="000738A4">
              <w:rPr>
                <w:b/>
                <w:i/>
              </w:rPr>
              <w:t>Topics to study:</w:t>
            </w:r>
          </w:p>
          <w:p w14:paraId="512F46A5" w14:textId="127ED0DB" w:rsidR="000738A4" w:rsidRPr="000738A4" w:rsidRDefault="000738A4" w:rsidP="000738A4">
            <w:pPr>
              <w:pStyle w:val="ListParagraph"/>
              <w:numPr>
                <w:ilvl w:val="0"/>
                <w:numId w:val="29"/>
              </w:numPr>
              <w:rPr>
                <w:b/>
                <w:i/>
              </w:rPr>
            </w:pPr>
            <w:bookmarkStart w:id="19" w:name="_Hlk25755667"/>
            <w:r w:rsidRPr="000738A4">
              <w:rPr>
                <w:b/>
                <w:i/>
              </w:rPr>
              <w:t>Expected benefits (latency, throughput, reliability) in comparison to legacy approaches</w:t>
            </w:r>
          </w:p>
          <w:p w14:paraId="2795DE68" w14:textId="5AC85CE7" w:rsidR="000738A4" w:rsidRPr="000738A4" w:rsidRDefault="000738A4" w:rsidP="000738A4">
            <w:pPr>
              <w:pStyle w:val="ListParagraph"/>
              <w:numPr>
                <w:ilvl w:val="0"/>
                <w:numId w:val="29"/>
              </w:numPr>
              <w:rPr>
                <w:b/>
                <w:i/>
              </w:rPr>
            </w:pPr>
            <w:r w:rsidRPr="000738A4">
              <w:rPr>
                <w:b/>
                <w:i/>
              </w:rPr>
              <w:t>Protocol architecture options for support of network coding in IAB</w:t>
            </w:r>
          </w:p>
          <w:p w14:paraId="4145DB9E" w14:textId="64CF804C" w:rsidR="000738A4" w:rsidRPr="000738A4" w:rsidRDefault="00980CE3" w:rsidP="000738A4">
            <w:pPr>
              <w:pStyle w:val="ListParagraph"/>
              <w:numPr>
                <w:ilvl w:val="0"/>
                <w:numId w:val="29"/>
              </w:numPr>
              <w:rPr>
                <w:b/>
                <w:i/>
              </w:rPr>
            </w:pPr>
            <w:r>
              <w:rPr>
                <w:b/>
                <w:i/>
              </w:rPr>
              <w:t>Typ</w:t>
            </w:r>
            <w:r w:rsidRPr="000738A4">
              <w:rPr>
                <w:b/>
                <w:i/>
              </w:rPr>
              <w:t xml:space="preserve">e </w:t>
            </w:r>
            <w:r w:rsidR="000738A4" w:rsidRPr="000738A4">
              <w:rPr>
                <w:b/>
                <w:i/>
              </w:rPr>
              <w:t>of network coding</w:t>
            </w:r>
          </w:p>
          <w:p w14:paraId="60E09D88" w14:textId="77777777" w:rsidR="000738A4" w:rsidRPr="000738A4" w:rsidRDefault="000738A4" w:rsidP="000738A4">
            <w:pPr>
              <w:pStyle w:val="ListParagraph"/>
              <w:numPr>
                <w:ilvl w:val="0"/>
                <w:numId w:val="29"/>
              </w:numPr>
              <w:rPr>
                <w:b/>
                <w:i/>
              </w:rPr>
            </w:pPr>
            <w:r w:rsidRPr="000738A4">
              <w:rPr>
                <w:b/>
                <w:i/>
              </w:rPr>
              <w:t>Interaction with routing and ARQ functions</w:t>
            </w:r>
          </w:p>
          <w:p w14:paraId="727DFB83" w14:textId="12B457E9" w:rsidR="000738A4" w:rsidRPr="000738A4" w:rsidRDefault="000738A4" w:rsidP="000738A4">
            <w:pPr>
              <w:pStyle w:val="ListParagraph"/>
              <w:numPr>
                <w:ilvl w:val="0"/>
                <w:numId w:val="29"/>
              </w:numPr>
              <w:rPr>
                <w:b/>
                <w:i/>
              </w:rPr>
            </w:pPr>
            <w:r w:rsidRPr="000738A4">
              <w:rPr>
                <w:b/>
                <w:i/>
              </w:rPr>
              <w:t>Coding at source node only or also at intermediate nodes</w:t>
            </w:r>
            <w:bookmarkEnd w:id="19"/>
          </w:p>
        </w:tc>
      </w:tr>
    </w:tbl>
    <w:p w14:paraId="7766D4BE" w14:textId="0108B9D2" w:rsidR="00A608D5" w:rsidRPr="00A608D5" w:rsidRDefault="00A608D5" w:rsidP="00A608D5"/>
    <w:p w14:paraId="3EFC70B7" w14:textId="77777777" w:rsidR="00BD092A" w:rsidRDefault="00BD092A" w:rsidP="000F15E0">
      <w:pPr>
        <w:pStyle w:val="Heading1"/>
      </w:pPr>
      <w:r>
        <w:t>Summary</w:t>
      </w:r>
    </w:p>
    <w:p w14:paraId="7EFC4A31" w14:textId="1E8BFE70" w:rsidR="002615B3" w:rsidRDefault="007D5A7D" w:rsidP="00285513">
      <w:r>
        <w:t xml:space="preserve">We have discussed various issues related to use of network coding in IAB. </w:t>
      </w:r>
    </w:p>
    <w:p w14:paraId="18BE88E3" w14:textId="544DC4D8" w:rsidR="007D5A7D" w:rsidRDefault="007D5A7D" w:rsidP="007D5A7D">
      <w:pPr>
        <w:pStyle w:val="ListParagraph"/>
        <w:numPr>
          <w:ilvl w:val="0"/>
          <w:numId w:val="31"/>
        </w:numPr>
      </w:pPr>
      <w:r>
        <w:t>We have examined scenarios where network coding can be applied and have observed that network coding can be beneficial for</w:t>
      </w:r>
      <w:r w:rsidR="00A02A92">
        <w:t>:</w:t>
      </w:r>
      <w:r>
        <w:t xml:space="preserve"> </w:t>
      </w:r>
    </w:p>
    <w:p w14:paraId="7BACE048" w14:textId="19C81A44" w:rsidR="007D5A7D" w:rsidRDefault="007D5A7D" w:rsidP="007D5A7D">
      <w:pPr>
        <w:pStyle w:val="ListParagraph"/>
        <w:numPr>
          <w:ilvl w:val="1"/>
          <w:numId w:val="31"/>
        </w:numPr>
      </w:pPr>
      <w:r>
        <w:t>mobile IAB scenarios supporting UEs in trains, buses etc;</w:t>
      </w:r>
    </w:p>
    <w:p w14:paraId="364567AE" w14:textId="3BE36256" w:rsidR="007D5A7D" w:rsidRDefault="007D5A7D" w:rsidP="007D5A7D">
      <w:pPr>
        <w:pStyle w:val="ListParagraph"/>
        <w:numPr>
          <w:ilvl w:val="1"/>
          <w:numId w:val="31"/>
        </w:numPr>
      </w:pPr>
      <w:r>
        <w:t>stationary IAB scenarios to overcome temporary blockage and congestion issues in multi-route networks (without resorting to throttling of data rate on the routes); and</w:t>
      </w:r>
    </w:p>
    <w:p w14:paraId="26A4174B" w14:textId="06F407DE" w:rsidR="007D5A7D" w:rsidRDefault="007D5A7D" w:rsidP="007D5A7D">
      <w:pPr>
        <w:pStyle w:val="ListParagraph"/>
        <w:numPr>
          <w:ilvl w:val="1"/>
          <w:numId w:val="31"/>
        </w:numPr>
      </w:pPr>
      <w:r>
        <w:t>IAB networks with tree topologies, to improve efficiency over ARQ (without reduction of reliability).</w:t>
      </w:r>
    </w:p>
    <w:p w14:paraId="5ADE9136" w14:textId="523F5414" w:rsidR="007D5A7D" w:rsidRDefault="007D5A7D" w:rsidP="007D5A7D">
      <w:pPr>
        <w:pStyle w:val="ListParagraph"/>
        <w:numPr>
          <w:ilvl w:val="0"/>
          <w:numId w:val="31"/>
        </w:numPr>
      </w:pPr>
      <w:r>
        <w:t>We have considered protocol options for network coding in IAB:</w:t>
      </w:r>
    </w:p>
    <w:p w14:paraId="6289632C" w14:textId="5B2F66A2" w:rsidR="007D5A7D" w:rsidRDefault="007D5A7D" w:rsidP="007D5A7D">
      <w:pPr>
        <w:pStyle w:val="ListParagraph"/>
        <w:numPr>
          <w:ilvl w:val="1"/>
          <w:numId w:val="31"/>
        </w:numPr>
      </w:pPr>
      <w:r>
        <w:t>At/below PDCP</w:t>
      </w:r>
    </w:p>
    <w:p w14:paraId="44813057" w14:textId="03AB5579" w:rsidR="007D5A7D" w:rsidRDefault="007D5A7D" w:rsidP="007D5A7D">
      <w:pPr>
        <w:pStyle w:val="ListParagraph"/>
        <w:numPr>
          <w:ilvl w:val="1"/>
          <w:numId w:val="31"/>
        </w:numPr>
      </w:pPr>
      <w:r>
        <w:t>At/above BAP</w:t>
      </w:r>
    </w:p>
    <w:p w14:paraId="5EFAA7AC" w14:textId="468586C2" w:rsidR="007D5A7D" w:rsidRDefault="007D5A7D" w:rsidP="007D5A7D">
      <w:pPr>
        <w:pStyle w:val="ListParagraph"/>
        <w:numPr>
          <w:ilvl w:val="1"/>
          <w:numId w:val="31"/>
        </w:numPr>
      </w:pPr>
      <w:r>
        <w:t>Between PDCP and backhaul IP layers</w:t>
      </w:r>
    </w:p>
    <w:p w14:paraId="0B8F96B9" w14:textId="5534908A" w:rsidR="00A02A92" w:rsidRDefault="00A02A92" w:rsidP="00A02A92">
      <w:r>
        <w:t>Based on the above discussion we propose to study the application of network coding to IAB within the Release 17 IAB work. The topics for study include:</w:t>
      </w:r>
    </w:p>
    <w:p w14:paraId="17A42E56" w14:textId="77777777" w:rsidR="00A02A92" w:rsidRDefault="00A02A92" w:rsidP="00A02A92">
      <w:pPr>
        <w:pStyle w:val="ListParagraph"/>
        <w:numPr>
          <w:ilvl w:val="0"/>
          <w:numId w:val="33"/>
        </w:numPr>
      </w:pPr>
      <w:r>
        <w:t>Expected benefits (latency, throughput, reliability) in comparison to legacy approaches</w:t>
      </w:r>
    </w:p>
    <w:p w14:paraId="343036AA" w14:textId="77777777" w:rsidR="00A02A92" w:rsidRDefault="00A02A92" w:rsidP="00A02A92">
      <w:pPr>
        <w:pStyle w:val="ListParagraph"/>
        <w:numPr>
          <w:ilvl w:val="0"/>
          <w:numId w:val="33"/>
        </w:numPr>
      </w:pPr>
      <w:r>
        <w:t>Protocol architecture options for support of network coding in IAB</w:t>
      </w:r>
    </w:p>
    <w:p w14:paraId="27CEB181" w14:textId="77777777" w:rsidR="00A02A92" w:rsidRDefault="00A02A92" w:rsidP="00A02A92">
      <w:pPr>
        <w:pStyle w:val="ListParagraph"/>
        <w:numPr>
          <w:ilvl w:val="0"/>
          <w:numId w:val="33"/>
        </w:numPr>
      </w:pPr>
      <w:r>
        <w:t>Type of network coding</w:t>
      </w:r>
    </w:p>
    <w:p w14:paraId="6A2B47E9" w14:textId="77777777" w:rsidR="00A02A92" w:rsidRDefault="00A02A92" w:rsidP="00A02A92">
      <w:pPr>
        <w:pStyle w:val="ListParagraph"/>
        <w:numPr>
          <w:ilvl w:val="0"/>
          <w:numId w:val="33"/>
        </w:numPr>
      </w:pPr>
      <w:r>
        <w:t>Interaction with routing and ARQ functions</w:t>
      </w:r>
    </w:p>
    <w:p w14:paraId="5C99D772" w14:textId="2A00578B" w:rsidR="00A02A92" w:rsidRPr="00EA7A8E" w:rsidRDefault="00A02A92" w:rsidP="00EA7A8E">
      <w:pPr>
        <w:pStyle w:val="ListParagraph"/>
        <w:numPr>
          <w:ilvl w:val="0"/>
          <w:numId w:val="33"/>
        </w:numPr>
      </w:pPr>
      <w:r>
        <w:t>Coding at source node only or also at intermediate nodes</w:t>
      </w:r>
    </w:p>
    <w:p w14:paraId="1AF6AC06" w14:textId="77777777" w:rsidR="000F15E0" w:rsidRDefault="000F15E0" w:rsidP="000F15E0">
      <w:pPr>
        <w:pStyle w:val="Heading1"/>
      </w:pPr>
      <w:r>
        <w:t>References</w:t>
      </w:r>
    </w:p>
    <w:p w14:paraId="0432222C" w14:textId="3BD6A214" w:rsidR="003662E6" w:rsidRDefault="00A13191" w:rsidP="003662E6">
      <w:pPr>
        <w:numPr>
          <w:ilvl w:val="0"/>
          <w:numId w:val="19"/>
        </w:numPr>
      </w:pPr>
      <w:bookmarkStart w:id="20" w:name="_Ref25595680"/>
      <w:bookmarkStart w:id="21" w:name="_Ref25610423"/>
      <w:r>
        <w:t>RP-192206, “Network coding for Release 17 IAB</w:t>
      </w:r>
      <w:r w:rsidR="00310B67">
        <w:t>,</w:t>
      </w:r>
      <w:r>
        <w:t>”</w:t>
      </w:r>
      <w:bookmarkEnd w:id="20"/>
      <w:r w:rsidR="00310B67">
        <w:t xml:space="preserve"> Intel Corp., RAN#85</w:t>
      </w:r>
      <w:bookmarkEnd w:id="21"/>
    </w:p>
    <w:p w14:paraId="01561D87" w14:textId="493E38F3" w:rsidR="00310B67" w:rsidRDefault="00310B67" w:rsidP="003662E6">
      <w:pPr>
        <w:numPr>
          <w:ilvl w:val="0"/>
          <w:numId w:val="19"/>
        </w:numPr>
      </w:pPr>
      <w:bookmarkStart w:id="22" w:name="_Ref25595968"/>
      <w:r>
        <w:t xml:space="preserve">RP-192109, “IAB Enhancements for </w:t>
      </w:r>
      <w:proofErr w:type="spellStart"/>
      <w:r>
        <w:t>Rel</w:t>
      </w:r>
      <w:proofErr w:type="spellEnd"/>
      <w:r>
        <w:t xml:space="preserve"> 17,” AT&amp;T, RAN#85</w:t>
      </w:r>
      <w:bookmarkEnd w:id="22"/>
      <w:r>
        <w:t xml:space="preserve"> </w:t>
      </w:r>
    </w:p>
    <w:p w14:paraId="731B8EC7" w14:textId="5843DC46" w:rsidR="00310B67" w:rsidRDefault="00310B67" w:rsidP="003662E6">
      <w:pPr>
        <w:numPr>
          <w:ilvl w:val="0"/>
          <w:numId w:val="19"/>
        </w:numPr>
      </w:pPr>
      <w:bookmarkStart w:id="23" w:name="_Ref25659899"/>
      <w:r>
        <w:t>RP-19xxxx, “Rel-17 IAB email discussion – report,” Qualcomm Inc (Moderator), RAN#86</w:t>
      </w:r>
      <w:bookmarkEnd w:id="23"/>
    </w:p>
    <w:p w14:paraId="4786BD8D" w14:textId="05A94163" w:rsidR="00315FE1" w:rsidRPr="00315FE1" w:rsidRDefault="00315FE1" w:rsidP="00315FE1"/>
    <w:sectPr w:rsidR="00315FE1" w:rsidRPr="00315FE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A539" w14:textId="77777777" w:rsidR="00954D9E" w:rsidRDefault="00954D9E" w:rsidP="00CE1071">
      <w:pPr>
        <w:spacing w:after="0" w:line="240" w:lineRule="auto"/>
      </w:pPr>
      <w:r>
        <w:separator/>
      </w:r>
    </w:p>
  </w:endnote>
  <w:endnote w:type="continuationSeparator" w:id="0">
    <w:p w14:paraId="122FB095" w14:textId="77777777" w:rsidR="00954D9E" w:rsidRDefault="00954D9E" w:rsidP="00CE1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46702" w14:textId="77777777" w:rsidR="00954D9E" w:rsidRDefault="00954D9E" w:rsidP="00CE1071">
      <w:pPr>
        <w:spacing w:after="0" w:line="240" w:lineRule="auto"/>
      </w:pPr>
      <w:r>
        <w:separator/>
      </w:r>
    </w:p>
  </w:footnote>
  <w:footnote w:type="continuationSeparator" w:id="0">
    <w:p w14:paraId="4210747D" w14:textId="77777777" w:rsidR="00954D9E" w:rsidRDefault="00954D9E" w:rsidP="00CE1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33BDB"/>
    <w:multiLevelType w:val="hybridMultilevel"/>
    <w:tmpl w:val="8A6CE0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C1440"/>
    <w:multiLevelType w:val="hybridMultilevel"/>
    <w:tmpl w:val="1F602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70917"/>
    <w:multiLevelType w:val="hybridMultilevel"/>
    <w:tmpl w:val="E5DCBB80"/>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D3C91"/>
    <w:multiLevelType w:val="hybridMultilevel"/>
    <w:tmpl w:val="B19C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41D40"/>
    <w:multiLevelType w:val="hybridMultilevel"/>
    <w:tmpl w:val="8928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810C07"/>
    <w:multiLevelType w:val="hybridMultilevel"/>
    <w:tmpl w:val="2578D25A"/>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C39C8"/>
    <w:multiLevelType w:val="hybridMultilevel"/>
    <w:tmpl w:val="E41479A8"/>
    <w:lvl w:ilvl="0" w:tplc="3CE8EB6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61C3C"/>
    <w:multiLevelType w:val="hybridMultilevel"/>
    <w:tmpl w:val="D51E63AC"/>
    <w:lvl w:ilvl="0" w:tplc="6FD235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E15AD"/>
    <w:multiLevelType w:val="hybridMultilevel"/>
    <w:tmpl w:val="97EE33E4"/>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747E6"/>
    <w:multiLevelType w:val="hybridMultilevel"/>
    <w:tmpl w:val="9C501B62"/>
    <w:lvl w:ilvl="0" w:tplc="3E7EF03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35DEE"/>
    <w:multiLevelType w:val="hybridMultilevel"/>
    <w:tmpl w:val="800CE310"/>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105EA"/>
    <w:multiLevelType w:val="hybridMultilevel"/>
    <w:tmpl w:val="449A2ED0"/>
    <w:lvl w:ilvl="0" w:tplc="5B9CD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C242B"/>
    <w:multiLevelType w:val="hybridMultilevel"/>
    <w:tmpl w:val="AED83666"/>
    <w:lvl w:ilvl="0" w:tplc="41606DF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93AD0"/>
    <w:multiLevelType w:val="hybridMultilevel"/>
    <w:tmpl w:val="51C6B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99A2E89"/>
    <w:multiLevelType w:val="hybridMultilevel"/>
    <w:tmpl w:val="DA14BE4E"/>
    <w:lvl w:ilvl="0" w:tplc="94BC63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A1BB0"/>
    <w:multiLevelType w:val="hybridMultilevel"/>
    <w:tmpl w:val="CADA8612"/>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256545"/>
    <w:multiLevelType w:val="hybridMultilevel"/>
    <w:tmpl w:val="9F52A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CB77BF3"/>
    <w:multiLevelType w:val="hybridMultilevel"/>
    <w:tmpl w:val="DF487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A530A62"/>
    <w:multiLevelType w:val="hybridMultilevel"/>
    <w:tmpl w:val="A574D334"/>
    <w:lvl w:ilvl="0" w:tplc="1AF694F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548BF"/>
    <w:multiLevelType w:val="hybridMultilevel"/>
    <w:tmpl w:val="4AA057C4"/>
    <w:lvl w:ilvl="0" w:tplc="DF02E1B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B1132D"/>
    <w:multiLevelType w:val="hybridMultilevel"/>
    <w:tmpl w:val="9AEAA2E4"/>
    <w:lvl w:ilvl="0" w:tplc="9716D29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9"/>
  </w:num>
  <w:num w:numId="4">
    <w:abstractNumId w:val="2"/>
  </w:num>
  <w:num w:numId="5">
    <w:abstractNumId w:val="3"/>
  </w:num>
  <w:num w:numId="6">
    <w:abstractNumId w:val="7"/>
  </w:num>
  <w:num w:numId="7">
    <w:abstractNumId w:val="9"/>
  </w:num>
  <w:num w:numId="8">
    <w:abstractNumId w:val="28"/>
  </w:num>
  <w:num w:numId="9">
    <w:abstractNumId w:val="16"/>
  </w:num>
  <w:num w:numId="10">
    <w:abstractNumId w:val="18"/>
  </w:num>
  <w:num w:numId="11">
    <w:abstractNumId w:val="0"/>
  </w:num>
  <w:num w:numId="12">
    <w:abstractNumId w:val="27"/>
  </w:num>
  <w:num w:numId="13">
    <w:abstractNumId w:val="14"/>
  </w:num>
  <w:num w:numId="14">
    <w:abstractNumId w:val="4"/>
  </w:num>
  <w:num w:numId="15">
    <w:abstractNumId w:val="11"/>
  </w:num>
  <w:num w:numId="16">
    <w:abstractNumId w:val="6"/>
  </w:num>
  <w:num w:numId="17">
    <w:abstractNumId w:val="31"/>
  </w:num>
  <w:num w:numId="18">
    <w:abstractNumId w:val="30"/>
  </w:num>
  <w:num w:numId="19">
    <w:abstractNumId w:val="23"/>
  </w:num>
  <w:num w:numId="20">
    <w:abstractNumId w:val="12"/>
  </w:num>
  <w:num w:numId="21">
    <w:abstractNumId w:val="22"/>
  </w:num>
  <w:num w:numId="22">
    <w:abstractNumId w:val="17"/>
  </w:num>
  <w:num w:numId="23">
    <w:abstractNumId w:val="8"/>
  </w:num>
  <w:num w:numId="24">
    <w:abstractNumId w:val="32"/>
  </w:num>
  <w:num w:numId="25">
    <w:abstractNumId w:val="5"/>
  </w:num>
  <w:num w:numId="26">
    <w:abstractNumId w:val="20"/>
  </w:num>
  <w:num w:numId="27">
    <w:abstractNumId w:val="26"/>
  </w:num>
  <w:num w:numId="28">
    <w:abstractNumId w:val="13"/>
  </w:num>
  <w:num w:numId="29">
    <w:abstractNumId w:val="10"/>
  </w:num>
  <w:num w:numId="30">
    <w:abstractNumId w:val="19"/>
  </w:num>
  <w:num w:numId="31">
    <w:abstractNumId w:val="1"/>
  </w:num>
  <w:num w:numId="32">
    <w:abstractNumId w:val="24"/>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Murali Narasimha)">
    <w15:presenceInfo w15:providerId="None" w15:userId="Intel (Murali Narasim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52F6"/>
    <w:rsid w:val="00005E74"/>
    <w:rsid w:val="00006CB3"/>
    <w:rsid w:val="00007355"/>
    <w:rsid w:val="000118AF"/>
    <w:rsid w:val="00011C3C"/>
    <w:rsid w:val="000122EF"/>
    <w:rsid w:val="00014DB9"/>
    <w:rsid w:val="00014EAC"/>
    <w:rsid w:val="000155C6"/>
    <w:rsid w:val="0001633D"/>
    <w:rsid w:val="00016643"/>
    <w:rsid w:val="00017ADD"/>
    <w:rsid w:val="000209BD"/>
    <w:rsid w:val="00022784"/>
    <w:rsid w:val="0002408A"/>
    <w:rsid w:val="0002567C"/>
    <w:rsid w:val="000258D5"/>
    <w:rsid w:val="000260C4"/>
    <w:rsid w:val="00027DC1"/>
    <w:rsid w:val="000318D7"/>
    <w:rsid w:val="00032E19"/>
    <w:rsid w:val="00033B20"/>
    <w:rsid w:val="00033C3E"/>
    <w:rsid w:val="00034A19"/>
    <w:rsid w:val="00035239"/>
    <w:rsid w:val="00035C44"/>
    <w:rsid w:val="00035C82"/>
    <w:rsid w:val="000375F0"/>
    <w:rsid w:val="00037B84"/>
    <w:rsid w:val="000411E7"/>
    <w:rsid w:val="0004213C"/>
    <w:rsid w:val="00043B00"/>
    <w:rsid w:val="00043F8C"/>
    <w:rsid w:val="000440FF"/>
    <w:rsid w:val="000447DE"/>
    <w:rsid w:val="000458A6"/>
    <w:rsid w:val="00045D34"/>
    <w:rsid w:val="000467AB"/>
    <w:rsid w:val="000467BE"/>
    <w:rsid w:val="00046C64"/>
    <w:rsid w:val="00047974"/>
    <w:rsid w:val="00047DB6"/>
    <w:rsid w:val="00050A6F"/>
    <w:rsid w:val="00052490"/>
    <w:rsid w:val="00052A78"/>
    <w:rsid w:val="0005306F"/>
    <w:rsid w:val="00054694"/>
    <w:rsid w:val="00054F6B"/>
    <w:rsid w:val="00055281"/>
    <w:rsid w:val="00056C4E"/>
    <w:rsid w:val="00056F66"/>
    <w:rsid w:val="00057F75"/>
    <w:rsid w:val="000612E3"/>
    <w:rsid w:val="000619B5"/>
    <w:rsid w:val="00062544"/>
    <w:rsid w:val="00062EF3"/>
    <w:rsid w:val="0006393A"/>
    <w:rsid w:val="000641DE"/>
    <w:rsid w:val="0006732D"/>
    <w:rsid w:val="00067760"/>
    <w:rsid w:val="00067C37"/>
    <w:rsid w:val="000702DE"/>
    <w:rsid w:val="000710B7"/>
    <w:rsid w:val="000717EA"/>
    <w:rsid w:val="00072D10"/>
    <w:rsid w:val="00073644"/>
    <w:rsid w:val="000738A4"/>
    <w:rsid w:val="00074CF7"/>
    <w:rsid w:val="00075E89"/>
    <w:rsid w:val="000802EF"/>
    <w:rsid w:val="000807DF"/>
    <w:rsid w:val="000821AA"/>
    <w:rsid w:val="00082A4F"/>
    <w:rsid w:val="00082B29"/>
    <w:rsid w:val="00083A16"/>
    <w:rsid w:val="00083E69"/>
    <w:rsid w:val="00083F31"/>
    <w:rsid w:val="0008449B"/>
    <w:rsid w:val="000845D6"/>
    <w:rsid w:val="00084C99"/>
    <w:rsid w:val="0008534C"/>
    <w:rsid w:val="000856C3"/>
    <w:rsid w:val="00085FC4"/>
    <w:rsid w:val="000864BA"/>
    <w:rsid w:val="000866A1"/>
    <w:rsid w:val="00086B88"/>
    <w:rsid w:val="00087839"/>
    <w:rsid w:val="00090F4D"/>
    <w:rsid w:val="00095A4A"/>
    <w:rsid w:val="000A0C6D"/>
    <w:rsid w:val="000A0D11"/>
    <w:rsid w:val="000A31A1"/>
    <w:rsid w:val="000A5529"/>
    <w:rsid w:val="000A6A22"/>
    <w:rsid w:val="000A6AC1"/>
    <w:rsid w:val="000A6C96"/>
    <w:rsid w:val="000A6F4D"/>
    <w:rsid w:val="000A75B0"/>
    <w:rsid w:val="000B46E1"/>
    <w:rsid w:val="000B48C2"/>
    <w:rsid w:val="000B7A4F"/>
    <w:rsid w:val="000C0749"/>
    <w:rsid w:val="000C088C"/>
    <w:rsid w:val="000C1817"/>
    <w:rsid w:val="000C1FE2"/>
    <w:rsid w:val="000C2537"/>
    <w:rsid w:val="000C3E86"/>
    <w:rsid w:val="000C4BD4"/>
    <w:rsid w:val="000C523A"/>
    <w:rsid w:val="000C7A7E"/>
    <w:rsid w:val="000C7DF4"/>
    <w:rsid w:val="000D031F"/>
    <w:rsid w:val="000D0609"/>
    <w:rsid w:val="000D217B"/>
    <w:rsid w:val="000D2585"/>
    <w:rsid w:val="000D287F"/>
    <w:rsid w:val="000D2D90"/>
    <w:rsid w:val="000D33D7"/>
    <w:rsid w:val="000D53F8"/>
    <w:rsid w:val="000D54E1"/>
    <w:rsid w:val="000D59A5"/>
    <w:rsid w:val="000D5D4E"/>
    <w:rsid w:val="000D72DC"/>
    <w:rsid w:val="000E17F5"/>
    <w:rsid w:val="000E419D"/>
    <w:rsid w:val="000E558E"/>
    <w:rsid w:val="000E6AB7"/>
    <w:rsid w:val="000E7343"/>
    <w:rsid w:val="000E7453"/>
    <w:rsid w:val="000E7F74"/>
    <w:rsid w:val="000F0563"/>
    <w:rsid w:val="000F0E19"/>
    <w:rsid w:val="000F0FE5"/>
    <w:rsid w:val="000F15E0"/>
    <w:rsid w:val="000F16D5"/>
    <w:rsid w:val="000F43AB"/>
    <w:rsid w:val="000F4994"/>
    <w:rsid w:val="000F4AD6"/>
    <w:rsid w:val="000F6280"/>
    <w:rsid w:val="000F7296"/>
    <w:rsid w:val="00101CAC"/>
    <w:rsid w:val="001024BA"/>
    <w:rsid w:val="001028EE"/>
    <w:rsid w:val="00102AE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09F"/>
    <w:rsid w:val="00123694"/>
    <w:rsid w:val="00124DAB"/>
    <w:rsid w:val="00125AD2"/>
    <w:rsid w:val="001262C5"/>
    <w:rsid w:val="00126930"/>
    <w:rsid w:val="00126A56"/>
    <w:rsid w:val="00126E62"/>
    <w:rsid w:val="001272E8"/>
    <w:rsid w:val="00127538"/>
    <w:rsid w:val="001301D0"/>
    <w:rsid w:val="0013107C"/>
    <w:rsid w:val="00133E38"/>
    <w:rsid w:val="0013435E"/>
    <w:rsid w:val="00134CB8"/>
    <w:rsid w:val="0013555D"/>
    <w:rsid w:val="001356A9"/>
    <w:rsid w:val="00135DC8"/>
    <w:rsid w:val="001360B3"/>
    <w:rsid w:val="001366EF"/>
    <w:rsid w:val="00140D73"/>
    <w:rsid w:val="00141B91"/>
    <w:rsid w:val="00142378"/>
    <w:rsid w:val="00142532"/>
    <w:rsid w:val="00143023"/>
    <w:rsid w:val="00143410"/>
    <w:rsid w:val="00143A04"/>
    <w:rsid w:val="00143EDE"/>
    <w:rsid w:val="0014534A"/>
    <w:rsid w:val="001456C1"/>
    <w:rsid w:val="00146364"/>
    <w:rsid w:val="00146403"/>
    <w:rsid w:val="00146E07"/>
    <w:rsid w:val="0015140E"/>
    <w:rsid w:val="00151BE9"/>
    <w:rsid w:val="00152274"/>
    <w:rsid w:val="00152315"/>
    <w:rsid w:val="0015254C"/>
    <w:rsid w:val="001534B6"/>
    <w:rsid w:val="001539C6"/>
    <w:rsid w:val="00153AE1"/>
    <w:rsid w:val="00154A26"/>
    <w:rsid w:val="00156F72"/>
    <w:rsid w:val="00161476"/>
    <w:rsid w:val="0016368A"/>
    <w:rsid w:val="00164CF9"/>
    <w:rsid w:val="00165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422D"/>
    <w:rsid w:val="00194258"/>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F7F"/>
    <w:rsid w:val="001B666E"/>
    <w:rsid w:val="001B7242"/>
    <w:rsid w:val="001B79BF"/>
    <w:rsid w:val="001C07CA"/>
    <w:rsid w:val="001C0FA5"/>
    <w:rsid w:val="001C10DA"/>
    <w:rsid w:val="001C1A9F"/>
    <w:rsid w:val="001C3873"/>
    <w:rsid w:val="001C4280"/>
    <w:rsid w:val="001C6B93"/>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21D2"/>
    <w:rsid w:val="001E6329"/>
    <w:rsid w:val="001E662C"/>
    <w:rsid w:val="001E6B62"/>
    <w:rsid w:val="001F00E4"/>
    <w:rsid w:val="001F14D8"/>
    <w:rsid w:val="001F1673"/>
    <w:rsid w:val="001F27E4"/>
    <w:rsid w:val="001F330F"/>
    <w:rsid w:val="001F3A61"/>
    <w:rsid w:val="001F3C1E"/>
    <w:rsid w:val="001F42EE"/>
    <w:rsid w:val="001F4B9B"/>
    <w:rsid w:val="001F6AB1"/>
    <w:rsid w:val="002005EF"/>
    <w:rsid w:val="00200640"/>
    <w:rsid w:val="002009CC"/>
    <w:rsid w:val="00202030"/>
    <w:rsid w:val="002037E4"/>
    <w:rsid w:val="00204783"/>
    <w:rsid w:val="002047AB"/>
    <w:rsid w:val="00204990"/>
    <w:rsid w:val="00205FF3"/>
    <w:rsid w:val="0020695B"/>
    <w:rsid w:val="00206BC5"/>
    <w:rsid w:val="0020793F"/>
    <w:rsid w:val="00207C8F"/>
    <w:rsid w:val="00211121"/>
    <w:rsid w:val="00211898"/>
    <w:rsid w:val="00211BE2"/>
    <w:rsid w:val="0021388D"/>
    <w:rsid w:val="00213A2B"/>
    <w:rsid w:val="00213E00"/>
    <w:rsid w:val="00214DA0"/>
    <w:rsid w:val="00215D01"/>
    <w:rsid w:val="002163FB"/>
    <w:rsid w:val="00220076"/>
    <w:rsid w:val="00222601"/>
    <w:rsid w:val="00222689"/>
    <w:rsid w:val="00222742"/>
    <w:rsid w:val="00223696"/>
    <w:rsid w:val="00225201"/>
    <w:rsid w:val="00225A44"/>
    <w:rsid w:val="00225FE4"/>
    <w:rsid w:val="0022643E"/>
    <w:rsid w:val="00226BAF"/>
    <w:rsid w:val="00230AE7"/>
    <w:rsid w:val="0023108D"/>
    <w:rsid w:val="00231BD0"/>
    <w:rsid w:val="00234DCA"/>
    <w:rsid w:val="0023547A"/>
    <w:rsid w:val="00235E14"/>
    <w:rsid w:val="002368E4"/>
    <w:rsid w:val="00236BCD"/>
    <w:rsid w:val="00237B3C"/>
    <w:rsid w:val="00237E21"/>
    <w:rsid w:val="00240588"/>
    <w:rsid w:val="002409D3"/>
    <w:rsid w:val="00241E41"/>
    <w:rsid w:val="002437E7"/>
    <w:rsid w:val="00243D3D"/>
    <w:rsid w:val="00244AB5"/>
    <w:rsid w:val="00244C3A"/>
    <w:rsid w:val="0024553B"/>
    <w:rsid w:val="002523C0"/>
    <w:rsid w:val="00253C8C"/>
    <w:rsid w:val="00253DE4"/>
    <w:rsid w:val="002548DE"/>
    <w:rsid w:val="00256704"/>
    <w:rsid w:val="0026043D"/>
    <w:rsid w:val="00260C42"/>
    <w:rsid w:val="00260EE7"/>
    <w:rsid w:val="002615B3"/>
    <w:rsid w:val="002634C6"/>
    <w:rsid w:val="00263EBF"/>
    <w:rsid w:val="00263EF6"/>
    <w:rsid w:val="0026449F"/>
    <w:rsid w:val="002658AD"/>
    <w:rsid w:val="002658BA"/>
    <w:rsid w:val="00266A61"/>
    <w:rsid w:val="00266ED0"/>
    <w:rsid w:val="002670F7"/>
    <w:rsid w:val="00270E8A"/>
    <w:rsid w:val="0027177A"/>
    <w:rsid w:val="00272E11"/>
    <w:rsid w:val="002732D4"/>
    <w:rsid w:val="00273390"/>
    <w:rsid w:val="002735F4"/>
    <w:rsid w:val="00273746"/>
    <w:rsid w:val="002745A4"/>
    <w:rsid w:val="00274F31"/>
    <w:rsid w:val="0027555F"/>
    <w:rsid w:val="002758FE"/>
    <w:rsid w:val="00276AC0"/>
    <w:rsid w:val="002778AB"/>
    <w:rsid w:val="002803B1"/>
    <w:rsid w:val="00280A81"/>
    <w:rsid w:val="0028178C"/>
    <w:rsid w:val="00281D97"/>
    <w:rsid w:val="002845C5"/>
    <w:rsid w:val="00285513"/>
    <w:rsid w:val="002861BB"/>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5D6D"/>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D7B"/>
    <w:rsid w:val="002C6E16"/>
    <w:rsid w:val="002C7010"/>
    <w:rsid w:val="002C759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5FA"/>
    <w:rsid w:val="002E3DB3"/>
    <w:rsid w:val="002E4701"/>
    <w:rsid w:val="002E4813"/>
    <w:rsid w:val="002E5245"/>
    <w:rsid w:val="002F03ED"/>
    <w:rsid w:val="002F056C"/>
    <w:rsid w:val="002F0BF3"/>
    <w:rsid w:val="002F21C3"/>
    <w:rsid w:val="002F320B"/>
    <w:rsid w:val="002F62B7"/>
    <w:rsid w:val="002F72D8"/>
    <w:rsid w:val="003000FC"/>
    <w:rsid w:val="00301541"/>
    <w:rsid w:val="003019C6"/>
    <w:rsid w:val="00301BA2"/>
    <w:rsid w:val="00302D57"/>
    <w:rsid w:val="0030351A"/>
    <w:rsid w:val="00304477"/>
    <w:rsid w:val="00304DF5"/>
    <w:rsid w:val="00305DFE"/>
    <w:rsid w:val="00310B67"/>
    <w:rsid w:val="0031134A"/>
    <w:rsid w:val="003115B7"/>
    <w:rsid w:val="003117A1"/>
    <w:rsid w:val="00312974"/>
    <w:rsid w:val="00313A61"/>
    <w:rsid w:val="00313C29"/>
    <w:rsid w:val="00314040"/>
    <w:rsid w:val="003149DD"/>
    <w:rsid w:val="00314ACD"/>
    <w:rsid w:val="00315521"/>
    <w:rsid w:val="003156BD"/>
    <w:rsid w:val="00315FE1"/>
    <w:rsid w:val="00316451"/>
    <w:rsid w:val="0031731E"/>
    <w:rsid w:val="003210EC"/>
    <w:rsid w:val="00321649"/>
    <w:rsid w:val="00322459"/>
    <w:rsid w:val="0032559A"/>
    <w:rsid w:val="00325E3A"/>
    <w:rsid w:val="003279EB"/>
    <w:rsid w:val="00330356"/>
    <w:rsid w:val="00330BDA"/>
    <w:rsid w:val="00331196"/>
    <w:rsid w:val="00331512"/>
    <w:rsid w:val="00331BC9"/>
    <w:rsid w:val="0033360E"/>
    <w:rsid w:val="00333A21"/>
    <w:rsid w:val="00333B69"/>
    <w:rsid w:val="00334DA4"/>
    <w:rsid w:val="00334E2C"/>
    <w:rsid w:val="003367FF"/>
    <w:rsid w:val="00340D92"/>
    <w:rsid w:val="00340F6C"/>
    <w:rsid w:val="003436E2"/>
    <w:rsid w:val="003447D9"/>
    <w:rsid w:val="0034522E"/>
    <w:rsid w:val="003469E0"/>
    <w:rsid w:val="00351002"/>
    <w:rsid w:val="00351085"/>
    <w:rsid w:val="0035297C"/>
    <w:rsid w:val="0035422F"/>
    <w:rsid w:val="00355E91"/>
    <w:rsid w:val="00356420"/>
    <w:rsid w:val="0035643F"/>
    <w:rsid w:val="00356941"/>
    <w:rsid w:val="003601E5"/>
    <w:rsid w:val="00360708"/>
    <w:rsid w:val="00360E94"/>
    <w:rsid w:val="003618AB"/>
    <w:rsid w:val="003630DF"/>
    <w:rsid w:val="0036334A"/>
    <w:rsid w:val="00363B5B"/>
    <w:rsid w:val="00365F5D"/>
    <w:rsid w:val="003662E6"/>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2A42"/>
    <w:rsid w:val="00392C00"/>
    <w:rsid w:val="0039325E"/>
    <w:rsid w:val="0039401E"/>
    <w:rsid w:val="00395782"/>
    <w:rsid w:val="00397CF5"/>
    <w:rsid w:val="003A0016"/>
    <w:rsid w:val="003A007B"/>
    <w:rsid w:val="003A065D"/>
    <w:rsid w:val="003A126B"/>
    <w:rsid w:val="003A18E9"/>
    <w:rsid w:val="003A1C6F"/>
    <w:rsid w:val="003A33DE"/>
    <w:rsid w:val="003A3EBE"/>
    <w:rsid w:val="003A4644"/>
    <w:rsid w:val="003A4D37"/>
    <w:rsid w:val="003A51D7"/>
    <w:rsid w:val="003B0001"/>
    <w:rsid w:val="003B0289"/>
    <w:rsid w:val="003B088B"/>
    <w:rsid w:val="003B0953"/>
    <w:rsid w:val="003B0C30"/>
    <w:rsid w:val="003B0E90"/>
    <w:rsid w:val="003B1640"/>
    <w:rsid w:val="003B1DA4"/>
    <w:rsid w:val="003B24AB"/>
    <w:rsid w:val="003B2D45"/>
    <w:rsid w:val="003B3B0B"/>
    <w:rsid w:val="003B5A23"/>
    <w:rsid w:val="003B618E"/>
    <w:rsid w:val="003B64EB"/>
    <w:rsid w:val="003B7748"/>
    <w:rsid w:val="003B7AE4"/>
    <w:rsid w:val="003B7D88"/>
    <w:rsid w:val="003C2928"/>
    <w:rsid w:val="003C3505"/>
    <w:rsid w:val="003C448C"/>
    <w:rsid w:val="003C4BD0"/>
    <w:rsid w:val="003C56AB"/>
    <w:rsid w:val="003C5F8F"/>
    <w:rsid w:val="003C6426"/>
    <w:rsid w:val="003D0607"/>
    <w:rsid w:val="003D1328"/>
    <w:rsid w:val="003D13A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CC"/>
    <w:rsid w:val="003E5BEF"/>
    <w:rsid w:val="003E6853"/>
    <w:rsid w:val="003E75EC"/>
    <w:rsid w:val="003F042E"/>
    <w:rsid w:val="003F0DF6"/>
    <w:rsid w:val="003F0FBB"/>
    <w:rsid w:val="003F16B8"/>
    <w:rsid w:val="003F2E40"/>
    <w:rsid w:val="003F41AD"/>
    <w:rsid w:val="003F65B5"/>
    <w:rsid w:val="003F72CE"/>
    <w:rsid w:val="003F72F9"/>
    <w:rsid w:val="003F7B2C"/>
    <w:rsid w:val="003F7EE8"/>
    <w:rsid w:val="00400B33"/>
    <w:rsid w:val="004029FC"/>
    <w:rsid w:val="00403643"/>
    <w:rsid w:val="00406CAC"/>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017"/>
    <w:rsid w:val="00426FEB"/>
    <w:rsid w:val="004276FA"/>
    <w:rsid w:val="0042793A"/>
    <w:rsid w:val="00427945"/>
    <w:rsid w:val="00430179"/>
    <w:rsid w:val="004308F5"/>
    <w:rsid w:val="00431F0A"/>
    <w:rsid w:val="00432BE9"/>
    <w:rsid w:val="00433060"/>
    <w:rsid w:val="00434BDB"/>
    <w:rsid w:val="00435AE6"/>
    <w:rsid w:val="0043678F"/>
    <w:rsid w:val="004370DB"/>
    <w:rsid w:val="0043710A"/>
    <w:rsid w:val="0043728B"/>
    <w:rsid w:val="00437EAE"/>
    <w:rsid w:val="00440808"/>
    <w:rsid w:val="00440E4C"/>
    <w:rsid w:val="00442061"/>
    <w:rsid w:val="004421B4"/>
    <w:rsid w:val="0044411B"/>
    <w:rsid w:val="004444D0"/>
    <w:rsid w:val="00447B76"/>
    <w:rsid w:val="00447FC3"/>
    <w:rsid w:val="0045058F"/>
    <w:rsid w:val="004507F8"/>
    <w:rsid w:val="0045094D"/>
    <w:rsid w:val="00450D6B"/>
    <w:rsid w:val="00451DB8"/>
    <w:rsid w:val="00453272"/>
    <w:rsid w:val="00455F90"/>
    <w:rsid w:val="00457030"/>
    <w:rsid w:val="0045782C"/>
    <w:rsid w:val="00457BE0"/>
    <w:rsid w:val="00460010"/>
    <w:rsid w:val="00460EED"/>
    <w:rsid w:val="00462A11"/>
    <w:rsid w:val="00463EE7"/>
    <w:rsid w:val="004640D7"/>
    <w:rsid w:val="00465732"/>
    <w:rsid w:val="00465787"/>
    <w:rsid w:val="00466649"/>
    <w:rsid w:val="004670A8"/>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65C9"/>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FC4"/>
    <w:rsid w:val="004D0993"/>
    <w:rsid w:val="004D09EA"/>
    <w:rsid w:val="004D0E49"/>
    <w:rsid w:val="004D0EE6"/>
    <w:rsid w:val="004D193B"/>
    <w:rsid w:val="004D4C21"/>
    <w:rsid w:val="004D4D96"/>
    <w:rsid w:val="004D53C7"/>
    <w:rsid w:val="004D5C65"/>
    <w:rsid w:val="004D5D0D"/>
    <w:rsid w:val="004D6DA2"/>
    <w:rsid w:val="004E0226"/>
    <w:rsid w:val="004E0812"/>
    <w:rsid w:val="004E0AD0"/>
    <w:rsid w:val="004E0DF0"/>
    <w:rsid w:val="004E0EF9"/>
    <w:rsid w:val="004E292C"/>
    <w:rsid w:val="004E39DD"/>
    <w:rsid w:val="004E3A2B"/>
    <w:rsid w:val="004E3B4D"/>
    <w:rsid w:val="004E45EE"/>
    <w:rsid w:val="004E62E6"/>
    <w:rsid w:val="004E6826"/>
    <w:rsid w:val="004E6B3D"/>
    <w:rsid w:val="004E6D0E"/>
    <w:rsid w:val="004F0453"/>
    <w:rsid w:val="004F0858"/>
    <w:rsid w:val="004F1677"/>
    <w:rsid w:val="004F3A6C"/>
    <w:rsid w:val="004F4DAD"/>
    <w:rsid w:val="004F5E43"/>
    <w:rsid w:val="004F5F74"/>
    <w:rsid w:val="004F603D"/>
    <w:rsid w:val="004F629F"/>
    <w:rsid w:val="004F76B0"/>
    <w:rsid w:val="00500883"/>
    <w:rsid w:val="00500929"/>
    <w:rsid w:val="00503278"/>
    <w:rsid w:val="00503F08"/>
    <w:rsid w:val="00504CA7"/>
    <w:rsid w:val="005058DE"/>
    <w:rsid w:val="00506276"/>
    <w:rsid w:val="00506880"/>
    <w:rsid w:val="00511DDC"/>
    <w:rsid w:val="005128E6"/>
    <w:rsid w:val="00512F80"/>
    <w:rsid w:val="00513839"/>
    <w:rsid w:val="00513EE2"/>
    <w:rsid w:val="005140F4"/>
    <w:rsid w:val="005145C5"/>
    <w:rsid w:val="00515449"/>
    <w:rsid w:val="00515FFF"/>
    <w:rsid w:val="005168D4"/>
    <w:rsid w:val="00517F90"/>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2A"/>
    <w:rsid w:val="00532DDF"/>
    <w:rsid w:val="0053336E"/>
    <w:rsid w:val="005335E2"/>
    <w:rsid w:val="00533AC3"/>
    <w:rsid w:val="00533F2C"/>
    <w:rsid w:val="00534066"/>
    <w:rsid w:val="00535EDF"/>
    <w:rsid w:val="005377DA"/>
    <w:rsid w:val="00540D61"/>
    <w:rsid w:val="00540EE4"/>
    <w:rsid w:val="00541413"/>
    <w:rsid w:val="00542002"/>
    <w:rsid w:val="0054270C"/>
    <w:rsid w:val="005428F0"/>
    <w:rsid w:val="00543DF5"/>
    <w:rsid w:val="00545022"/>
    <w:rsid w:val="005455B8"/>
    <w:rsid w:val="005505C2"/>
    <w:rsid w:val="00550966"/>
    <w:rsid w:val="005510C8"/>
    <w:rsid w:val="0055388C"/>
    <w:rsid w:val="00553F1E"/>
    <w:rsid w:val="00554481"/>
    <w:rsid w:val="0055481C"/>
    <w:rsid w:val="00554FF5"/>
    <w:rsid w:val="00555AB8"/>
    <w:rsid w:val="00555BB7"/>
    <w:rsid w:val="005563DB"/>
    <w:rsid w:val="00556E5F"/>
    <w:rsid w:val="00557133"/>
    <w:rsid w:val="00557A6E"/>
    <w:rsid w:val="00557EA5"/>
    <w:rsid w:val="005629F2"/>
    <w:rsid w:val="00563C4C"/>
    <w:rsid w:val="00564DE2"/>
    <w:rsid w:val="005667EB"/>
    <w:rsid w:val="005704D2"/>
    <w:rsid w:val="00570610"/>
    <w:rsid w:val="00570C2F"/>
    <w:rsid w:val="005763D3"/>
    <w:rsid w:val="0057680F"/>
    <w:rsid w:val="005768D7"/>
    <w:rsid w:val="00577492"/>
    <w:rsid w:val="0058000D"/>
    <w:rsid w:val="00580438"/>
    <w:rsid w:val="00581967"/>
    <w:rsid w:val="00583288"/>
    <w:rsid w:val="00585B50"/>
    <w:rsid w:val="00586287"/>
    <w:rsid w:val="00590137"/>
    <w:rsid w:val="00590694"/>
    <w:rsid w:val="00590C01"/>
    <w:rsid w:val="00590DDE"/>
    <w:rsid w:val="005912F1"/>
    <w:rsid w:val="005922E7"/>
    <w:rsid w:val="0059294B"/>
    <w:rsid w:val="005937D7"/>
    <w:rsid w:val="005A1241"/>
    <w:rsid w:val="005A17DC"/>
    <w:rsid w:val="005A1A58"/>
    <w:rsid w:val="005A2536"/>
    <w:rsid w:val="005A28F1"/>
    <w:rsid w:val="005A380F"/>
    <w:rsid w:val="005A4BA7"/>
    <w:rsid w:val="005A4C61"/>
    <w:rsid w:val="005A571B"/>
    <w:rsid w:val="005A5F29"/>
    <w:rsid w:val="005A7075"/>
    <w:rsid w:val="005A73B4"/>
    <w:rsid w:val="005B10D0"/>
    <w:rsid w:val="005B4698"/>
    <w:rsid w:val="005B4FD4"/>
    <w:rsid w:val="005B513E"/>
    <w:rsid w:val="005B577B"/>
    <w:rsid w:val="005B58BE"/>
    <w:rsid w:val="005B613E"/>
    <w:rsid w:val="005B63EA"/>
    <w:rsid w:val="005B66A7"/>
    <w:rsid w:val="005B6AD4"/>
    <w:rsid w:val="005C0507"/>
    <w:rsid w:val="005C1615"/>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6BFE"/>
    <w:rsid w:val="005D74CE"/>
    <w:rsid w:val="005D7E7C"/>
    <w:rsid w:val="005E0C4E"/>
    <w:rsid w:val="005E20C1"/>
    <w:rsid w:val="005E33FE"/>
    <w:rsid w:val="005E3554"/>
    <w:rsid w:val="005E54A8"/>
    <w:rsid w:val="005E5A7B"/>
    <w:rsid w:val="005E5F42"/>
    <w:rsid w:val="005E71C4"/>
    <w:rsid w:val="005F00EE"/>
    <w:rsid w:val="005F0B06"/>
    <w:rsid w:val="005F0EE2"/>
    <w:rsid w:val="005F151E"/>
    <w:rsid w:val="005F308D"/>
    <w:rsid w:val="005F35C2"/>
    <w:rsid w:val="005F428F"/>
    <w:rsid w:val="005F48E7"/>
    <w:rsid w:val="005F5319"/>
    <w:rsid w:val="005F5A34"/>
    <w:rsid w:val="005F6DDA"/>
    <w:rsid w:val="005F6F33"/>
    <w:rsid w:val="005F76C2"/>
    <w:rsid w:val="005F79F3"/>
    <w:rsid w:val="00600A37"/>
    <w:rsid w:val="00600E33"/>
    <w:rsid w:val="00603145"/>
    <w:rsid w:val="00603703"/>
    <w:rsid w:val="00605418"/>
    <w:rsid w:val="00605757"/>
    <w:rsid w:val="00605B0A"/>
    <w:rsid w:val="00606040"/>
    <w:rsid w:val="00606261"/>
    <w:rsid w:val="00606467"/>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179C8"/>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BD1"/>
    <w:rsid w:val="00641EEB"/>
    <w:rsid w:val="0064286D"/>
    <w:rsid w:val="006433EC"/>
    <w:rsid w:val="0064450D"/>
    <w:rsid w:val="00645660"/>
    <w:rsid w:val="006464BC"/>
    <w:rsid w:val="00646761"/>
    <w:rsid w:val="00646933"/>
    <w:rsid w:val="006470E3"/>
    <w:rsid w:val="006504A5"/>
    <w:rsid w:val="00651ABA"/>
    <w:rsid w:val="0065261C"/>
    <w:rsid w:val="0065268C"/>
    <w:rsid w:val="00652EC5"/>
    <w:rsid w:val="00653D5B"/>
    <w:rsid w:val="00654E2B"/>
    <w:rsid w:val="0065610A"/>
    <w:rsid w:val="0066206D"/>
    <w:rsid w:val="00662575"/>
    <w:rsid w:val="0066299B"/>
    <w:rsid w:val="006636CA"/>
    <w:rsid w:val="006642A0"/>
    <w:rsid w:val="006647F5"/>
    <w:rsid w:val="00665D07"/>
    <w:rsid w:val="00666013"/>
    <w:rsid w:val="00666C11"/>
    <w:rsid w:val="00666F0E"/>
    <w:rsid w:val="00667C7C"/>
    <w:rsid w:val="00670830"/>
    <w:rsid w:val="00670FFC"/>
    <w:rsid w:val="00672463"/>
    <w:rsid w:val="006725C1"/>
    <w:rsid w:val="00674043"/>
    <w:rsid w:val="0067661D"/>
    <w:rsid w:val="0067721E"/>
    <w:rsid w:val="00677232"/>
    <w:rsid w:val="00677343"/>
    <w:rsid w:val="0068052E"/>
    <w:rsid w:val="00680E72"/>
    <w:rsid w:val="00681090"/>
    <w:rsid w:val="006816C2"/>
    <w:rsid w:val="00681841"/>
    <w:rsid w:val="0068301E"/>
    <w:rsid w:val="006849B8"/>
    <w:rsid w:val="006870D8"/>
    <w:rsid w:val="006914E8"/>
    <w:rsid w:val="006915F7"/>
    <w:rsid w:val="006920A7"/>
    <w:rsid w:val="00693049"/>
    <w:rsid w:val="006937F1"/>
    <w:rsid w:val="006960E2"/>
    <w:rsid w:val="00696463"/>
    <w:rsid w:val="00696D53"/>
    <w:rsid w:val="006974A1"/>
    <w:rsid w:val="006A1C3A"/>
    <w:rsid w:val="006A205A"/>
    <w:rsid w:val="006A345F"/>
    <w:rsid w:val="006A3D67"/>
    <w:rsid w:val="006A4491"/>
    <w:rsid w:val="006A50E6"/>
    <w:rsid w:val="006A5F89"/>
    <w:rsid w:val="006A65D9"/>
    <w:rsid w:val="006A669D"/>
    <w:rsid w:val="006A6C74"/>
    <w:rsid w:val="006A6E02"/>
    <w:rsid w:val="006A774D"/>
    <w:rsid w:val="006B01F0"/>
    <w:rsid w:val="006B117D"/>
    <w:rsid w:val="006B1F17"/>
    <w:rsid w:val="006B1F1E"/>
    <w:rsid w:val="006B2CB3"/>
    <w:rsid w:val="006B36CB"/>
    <w:rsid w:val="006B44B3"/>
    <w:rsid w:val="006B6E3D"/>
    <w:rsid w:val="006B7967"/>
    <w:rsid w:val="006C1303"/>
    <w:rsid w:val="006C1EFC"/>
    <w:rsid w:val="006C2014"/>
    <w:rsid w:val="006C202B"/>
    <w:rsid w:val="006C2326"/>
    <w:rsid w:val="006C2DCC"/>
    <w:rsid w:val="006C2F52"/>
    <w:rsid w:val="006C32CA"/>
    <w:rsid w:val="006C390F"/>
    <w:rsid w:val="006C41F6"/>
    <w:rsid w:val="006C5201"/>
    <w:rsid w:val="006C57B2"/>
    <w:rsid w:val="006C5832"/>
    <w:rsid w:val="006C584F"/>
    <w:rsid w:val="006C636C"/>
    <w:rsid w:val="006C64B5"/>
    <w:rsid w:val="006D0703"/>
    <w:rsid w:val="006D0CB4"/>
    <w:rsid w:val="006D2047"/>
    <w:rsid w:val="006D20E8"/>
    <w:rsid w:val="006D24FA"/>
    <w:rsid w:val="006D4D1B"/>
    <w:rsid w:val="006D69A1"/>
    <w:rsid w:val="006D6C7E"/>
    <w:rsid w:val="006D7283"/>
    <w:rsid w:val="006E0187"/>
    <w:rsid w:val="006E0577"/>
    <w:rsid w:val="006E0843"/>
    <w:rsid w:val="006E0D2E"/>
    <w:rsid w:val="006E1060"/>
    <w:rsid w:val="006E1DB3"/>
    <w:rsid w:val="006E3F3F"/>
    <w:rsid w:val="006E5E18"/>
    <w:rsid w:val="006E5EE9"/>
    <w:rsid w:val="006E637F"/>
    <w:rsid w:val="006E7FB8"/>
    <w:rsid w:val="006F4569"/>
    <w:rsid w:val="006F4590"/>
    <w:rsid w:val="006F714C"/>
    <w:rsid w:val="006F773E"/>
    <w:rsid w:val="0070184D"/>
    <w:rsid w:val="007034FF"/>
    <w:rsid w:val="0070372E"/>
    <w:rsid w:val="00703D3A"/>
    <w:rsid w:val="00703E6E"/>
    <w:rsid w:val="00704556"/>
    <w:rsid w:val="00711251"/>
    <w:rsid w:val="00711BF7"/>
    <w:rsid w:val="00711FC4"/>
    <w:rsid w:val="0071529D"/>
    <w:rsid w:val="007152DF"/>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5A82"/>
    <w:rsid w:val="007461E4"/>
    <w:rsid w:val="00746C36"/>
    <w:rsid w:val="007479A4"/>
    <w:rsid w:val="00747C4E"/>
    <w:rsid w:val="0075126E"/>
    <w:rsid w:val="00751BD7"/>
    <w:rsid w:val="00752304"/>
    <w:rsid w:val="0075404D"/>
    <w:rsid w:val="00754649"/>
    <w:rsid w:val="00754A27"/>
    <w:rsid w:val="00754D1F"/>
    <w:rsid w:val="00756D16"/>
    <w:rsid w:val="007607D1"/>
    <w:rsid w:val="007616F7"/>
    <w:rsid w:val="007628BB"/>
    <w:rsid w:val="007633F3"/>
    <w:rsid w:val="00763F53"/>
    <w:rsid w:val="00764628"/>
    <w:rsid w:val="00764899"/>
    <w:rsid w:val="00764965"/>
    <w:rsid w:val="00764F1B"/>
    <w:rsid w:val="007668D4"/>
    <w:rsid w:val="007670EF"/>
    <w:rsid w:val="007671CA"/>
    <w:rsid w:val="00770925"/>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0E43"/>
    <w:rsid w:val="00791438"/>
    <w:rsid w:val="0079473D"/>
    <w:rsid w:val="00794776"/>
    <w:rsid w:val="00794D2C"/>
    <w:rsid w:val="00795012"/>
    <w:rsid w:val="0079668F"/>
    <w:rsid w:val="00796E6D"/>
    <w:rsid w:val="00796EDB"/>
    <w:rsid w:val="00797AEF"/>
    <w:rsid w:val="007A03B7"/>
    <w:rsid w:val="007A0F73"/>
    <w:rsid w:val="007A2349"/>
    <w:rsid w:val="007A38F1"/>
    <w:rsid w:val="007A43E9"/>
    <w:rsid w:val="007A5CE7"/>
    <w:rsid w:val="007A5FB0"/>
    <w:rsid w:val="007A778C"/>
    <w:rsid w:val="007B0411"/>
    <w:rsid w:val="007B0BE8"/>
    <w:rsid w:val="007B0CBF"/>
    <w:rsid w:val="007B0D08"/>
    <w:rsid w:val="007B175E"/>
    <w:rsid w:val="007B1D28"/>
    <w:rsid w:val="007B1DDA"/>
    <w:rsid w:val="007B442E"/>
    <w:rsid w:val="007B5F1D"/>
    <w:rsid w:val="007B6176"/>
    <w:rsid w:val="007B6447"/>
    <w:rsid w:val="007B6DE9"/>
    <w:rsid w:val="007B6EC0"/>
    <w:rsid w:val="007B6EEC"/>
    <w:rsid w:val="007B72D2"/>
    <w:rsid w:val="007C0239"/>
    <w:rsid w:val="007C0524"/>
    <w:rsid w:val="007C1094"/>
    <w:rsid w:val="007C11EC"/>
    <w:rsid w:val="007C19C0"/>
    <w:rsid w:val="007C278C"/>
    <w:rsid w:val="007C2BCE"/>
    <w:rsid w:val="007C40E9"/>
    <w:rsid w:val="007C4AF4"/>
    <w:rsid w:val="007C5A03"/>
    <w:rsid w:val="007C5A3B"/>
    <w:rsid w:val="007D01A9"/>
    <w:rsid w:val="007D0F8B"/>
    <w:rsid w:val="007D2012"/>
    <w:rsid w:val="007D23EB"/>
    <w:rsid w:val="007D2F5C"/>
    <w:rsid w:val="007D48E0"/>
    <w:rsid w:val="007D5206"/>
    <w:rsid w:val="007D5A7D"/>
    <w:rsid w:val="007D5C2A"/>
    <w:rsid w:val="007D600D"/>
    <w:rsid w:val="007D6A0B"/>
    <w:rsid w:val="007D7AF0"/>
    <w:rsid w:val="007E00C7"/>
    <w:rsid w:val="007E06C4"/>
    <w:rsid w:val="007E0832"/>
    <w:rsid w:val="007E1DEA"/>
    <w:rsid w:val="007E242F"/>
    <w:rsid w:val="007E2494"/>
    <w:rsid w:val="007E5B4F"/>
    <w:rsid w:val="007E5D85"/>
    <w:rsid w:val="007E6837"/>
    <w:rsid w:val="007E68BA"/>
    <w:rsid w:val="007E7965"/>
    <w:rsid w:val="007F15E7"/>
    <w:rsid w:val="007F18C0"/>
    <w:rsid w:val="007F1D3C"/>
    <w:rsid w:val="007F27C8"/>
    <w:rsid w:val="007F2FC7"/>
    <w:rsid w:val="007F3479"/>
    <w:rsid w:val="007F3EA4"/>
    <w:rsid w:val="007F4930"/>
    <w:rsid w:val="007F6468"/>
    <w:rsid w:val="007F6AA1"/>
    <w:rsid w:val="0080122D"/>
    <w:rsid w:val="00801F3B"/>
    <w:rsid w:val="008020A3"/>
    <w:rsid w:val="00802A69"/>
    <w:rsid w:val="008036F7"/>
    <w:rsid w:val="008040DB"/>
    <w:rsid w:val="008046E7"/>
    <w:rsid w:val="00804AD3"/>
    <w:rsid w:val="00804D98"/>
    <w:rsid w:val="008055EC"/>
    <w:rsid w:val="00807AC3"/>
    <w:rsid w:val="00807BFD"/>
    <w:rsid w:val="00810E6D"/>
    <w:rsid w:val="008113AF"/>
    <w:rsid w:val="00811ECD"/>
    <w:rsid w:val="00812E5D"/>
    <w:rsid w:val="00813C21"/>
    <w:rsid w:val="00817115"/>
    <w:rsid w:val="00817349"/>
    <w:rsid w:val="00817664"/>
    <w:rsid w:val="00817AC9"/>
    <w:rsid w:val="0082043F"/>
    <w:rsid w:val="008224BD"/>
    <w:rsid w:val="00823801"/>
    <w:rsid w:val="008239B7"/>
    <w:rsid w:val="008239E6"/>
    <w:rsid w:val="008251E7"/>
    <w:rsid w:val="008272B6"/>
    <w:rsid w:val="00827777"/>
    <w:rsid w:val="008306EE"/>
    <w:rsid w:val="00832C51"/>
    <w:rsid w:val="00833581"/>
    <w:rsid w:val="00833904"/>
    <w:rsid w:val="00835BCE"/>
    <w:rsid w:val="0083691B"/>
    <w:rsid w:val="00837D12"/>
    <w:rsid w:val="00840285"/>
    <w:rsid w:val="00841BDA"/>
    <w:rsid w:val="00845886"/>
    <w:rsid w:val="00845F9C"/>
    <w:rsid w:val="0084635C"/>
    <w:rsid w:val="0084702C"/>
    <w:rsid w:val="0085019A"/>
    <w:rsid w:val="00850AC0"/>
    <w:rsid w:val="00850EF5"/>
    <w:rsid w:val="00851CAE"/>
    <w:rsid w:val="0085268F"/>
    <w:rsid w:val="00853F0C"/>
    <w:rsid w:val="00855703"/>
    <w:rsid w:val="00855DD8"/>
    <w:rsid w:val="00856631"/>
    <w:rsid w:val="00856968"/>
    <w:rsid w:val="00860AA1"/>
    <w:rsid w:val="00862D2B"/>
    <w:rsid w:val="008642B8"/>
    <w:rsid w:val="0086433B"/>
    <w:rsid w:val="00864726"/>
    <w:rsid w:val="00864B1E"/>
    <w:rsid w:val="00865C64"/>
    <w:rsid w:val="00866011"/>
    <w:rsid w:val="00867B6F"/>
    <w:rsid w:val="00871A8C"/>
    <w:rsid w:val="00871A9C"/>
    <w:rsid w:val="00872B2E"/>
    <w:rsid w:val="00872C85"/>
    <w:rsid w:val="00873BC8"/>
    <w:rsid w:val="00873CAF"/>
    <w:rsid w:val="00873E83"/>
    <w:rsid w:val="00874275"/>
    <w:rsid w:val="008754FE"/>
    <w:rsid w:val="008756F0"/>
    <w:rsid w:val="008757F3"/>
    <w:rsid w:val="00877885"/>
    <w:rsid w:val="0088107C"/>
    <w:rsid w:val="00881117"/>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DC3"/>
    <w:rsid w:val="008A428E"/>
    <w:rsid w:val="008A5226"/>
    <w:rsid w:val="008A5B5A"/>
    <w:rsid w:val="008A683C"/>
    <w:rsid w:val="008A6F57"/>
    <w:rsid w:val="008A7DA3"/>
    <w:rsid w:val="008B107B"/>
    <w:rsid w:val="008B1478"/>
    <w:rsid w:val="008B26D9"/>
    <w:rsid w:val="008B28C5"/>
    <w:rsid w:val="008B57D8"/>
    <w:rsid w:val="008B5C30"/>
    <w:rsid w:val="008B67C0"/>
    <w:rsid w:val="008C0859"/>
    <w:rsid w:val="008C0A8E"/>
    <w:rsid w:val="008C0B59"/>
    <w:rsid w:val="008C0D29"/>
    <w:rsid w:val="008C0EAC"/>
    <w:rsid w:val="008C19C3"/>
    <w:rsid w:val="008C2103"/>
    <w:rsid w:val="008C225C"/>
    <w:rsid w:val="008C2C50"/>
    <w:rsid w:val="008C38C0"/>
    <w:rsid w:val="008C390F"/>
    <w:rsid w:val="008C409D"/>
    <w:rsid w:val="008C705B"/>
    <w:rsid w:val="008D0E41"/>
    <w:rsid w:val="008D16D8"/>
    <w:rsid w:val="008D240E"/>
    <w:rsid w:val="008D29B1"/>
    <w:rsid w:val="008D34B5"/>
    <w:rsid w:val="008D3957"/>
    <w:rsid w:val="008D4008"/>
    <w:rsid w:val="008D4097"/>
    <w:rsid w:val="008D4A5C"/>
    <w:rsid w:val="008D56D1"/>
    <w:rsid w:val="008D700E"/>
    <w:rsid w:val="008D7252"/>
    <w:rsid w:val="008D7D7D"/>
    <w:rsid w:val="008E02CD"/>
    <w:rsid w:val="008E4758"/>
    <w:rsid w:val="008F0FD3"/>
    <w:rsid w:val="008F1BF2"/>
    <w:rsid w:val="008F235D"/>
    <w:rsid w:val="008F2B4B"/>
    <w:rsid w:val="008F3B2E"/>
    <w:rsid w:val="008F4925"/>
    <w:rsid w:val="008F5091"/>
    <w:rsid w:val="008F6481"/>
    <w:rsid w:val="008F6AC1"/>
    <w:rsid w:val="008F7389"/>
    <w:rsid w:val="00902309"/>
    <w:rsid w:val="0090401F"/>
    <w:rsid w:val="009051E0"/>
    <w:rsid w:val="009064E6"/>
    <w:rsid w:val="00906EE4"/>
    <w:rsid w:val="00907484"/>
    <w:rsid w:val="0091135C"/>
    <w:rsid w:val="0091149E"/>
    <w:rsid w:val="009119D1"/>
    <w:rsid w:val="00911AD8"/>
    <w:rsid w:val="00912AC5"/>
    <w:rsid w:val="009138CD"/>
    <w:rsid w:val="00913A62"/>
    <w:rsid w:val="00915834"/>
    <w:rsid w:val="00916944"/>
    <w:rsid w:val="00920769"/>
    <w:rsid w:val="00921D6A"/>
    <w:rsid w:val="00921E6D"/>
    <w:rsid w:val="00921FB8"/>
    <w:rsid w:val="00923993"/>
    <w:rsid w:val="00924524"/>
    <w:rsid w:val="009245F2"/>
    <w:rsid w:val="00925023"/>
    <w:rsid w:val="00925E2F"/>
    <w:rsid w:val="00926478"/>
    <w:rsid w:val="009272FA"/>
    <w:rsid w:val="009276ED"/>
    <w:rsid w:val="00927D31"/>
    <w:rsid w:val="00927D6F"/>
    <w:rsid w:val="00932808"/>
    <w:rsid w:val="009329D5"/>
    <w:rsid w:val="00932B19"/>
    <w:rsid w:val="00933D4E"/>
    <w:rsid w:val="00935C54"/>
    <w:rsid w:val="00936B22"/>
    <w:rsid w:val="009409C0"/>
    <w:rsid w:val="00940F8C"/>
    <w:rsid w:val="009416DA"/>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4D9E"/>
    <w:rsid w:val="00955091"/>
    <w:rsid w:val="00955EC7"/>
    <w:rsid w:val="00955FFC"/>
    <w:rsid w:val="009566D6"/>
    <w:rsid w:val="009579D2"/>
    <w:rsid w:val="009601D1"/>
    <w:rsid w:val="009603AF"/>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0CE3"/>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4805"/>
    <w:rsid w:val="009A5952"/>
    <w:rsid w:val="009A5D42"/>
    <w:rsid w:val="009A60A1"/>
    <w:rsid w:val="009A76F2"/>
    <w:rsid w:val="009A76F5"/>
    <w:rsid w:val="009B082A"/>
    <w:rsid w:val="009B130A"/>
    <w:rsid w:val="009B19C0"/>
    <w:rsid w:val="009B314C"/>
    <w:rsid w:val="009B3495"/>
    <w:rsid w:val="009B3882"/>
    <w:rsid w:val="009B4024"/>
    <w:rsid w:val="009B41CA"/>
    <w:rsid w:val="009B4861"/>
    <w:rsid w:val="009B4FE3"/>
    <w:rsid w:val="009B6667"/>
    <w:rsid w:val="009B68C4"/>
    <w:rsid w:val="009C127A"/>
    <w:rsid w:val="009C30C1"/>
    <w:rsid w:val="009C376B"/>
    <w:rsid w:val="009C5833"/>
    <w:rsid w:val="009C6504"/>
    <w:rsid w:val="009C7D34"/>
    <w:rsid w:val="009D067A"/>
    <w:rsid w:val="009D1071"/>
    <w:rsid w:val="009D14A8"/>
    <w:rsid w:val="009D2422"/>
    <w:rsid w:val="009D383F"/>
    <w:rsid w:val="009D412A"/>
    <w:rsid w:val="009D49F1"/>
    <w:rsid w:val="009D76A7"/>
    <w:rsid w:val="009D76F4"/>
    <w:rsid w:val="009D792E"/>
    <w:rsid w:val="009E0861"/>
    <w:rsid w:val="009E0C33"/>
    <w:rsid w:val="009E0F25"/>
    <w:rsid w:val="009E14D0"/>
    <w:rsid w:val="009E3E64"/>
    <w:rsid w:val="009E4E74"/>
    <w:rsid w:val="009E672F"/>
    <w:rsid w:val="009E6D77"/>
    <w:rsid w:val="009E7B6C"/>
    <w:rsid w:val="009F02B3"/>
    <w:rsid w:val="009F03BF"/>
    <w:rsid w:val="009F115A"/>
    <w:rsid w:val="009F115F"/>
    <w:rsid w:val="009F147C"/>
    <w:rsid w:val="009F1E43"/>
    <w:rsid w:val="009F1EFE"/>
    <w:rsid w:val="009F2E5C"/>
    <w:rsid w:val="009F4605"/>
    <w:rsid w:val="009F4A57"/>
    <w:rsid w:val="009F4FAE"/>
    <w:rsid w:val="009F521E"/>
    <w:rsid w:val="009F5AF9"/>
    <w:rsid w:val="009F6324"/>
    <w:rsid w:val="009F663E"/>
    <w:rsid w:val="009F7CBD"/>
    <w:rsid w:val="00A02717"/>
    <w:rsid w:val="00A02A92"/>
    <w:rsid w:val="00A051D0"/>
    <w:rsid w:val="00A052AC"/>
    <w:rsid w:val="00A0572B"/>
    <w:rsid w:val="00A06178"/>
    <w:rsid w:val="00A07DF6"/>
    <w:rsid w:val="00A1048A"/>
    <w:rsid w:val="00A10685"/>
    <w:rsid w:val="00A12D64"/>
    <w:rsid w:val="00A13191"/>
    <w:rsid w:val="00A131E6"/>
    <w:rsid w:val="00A14121"/>
    <w:rsid w:val="00A14285"/>
    <w:rsid w:val="00A14BF7"/>
    <w:rsid w:val="00A14C02"/>
    <w:rsid w:val="00A152E8"/>
    <w:rsid w:val="00A15717"/>
    <w:rsid w:val="00A219F6"/>
    <w:rsid w:val="00A22508"/>
    <w:rsid w:val="00A22771"/>
    <w:rsid w:val="00A231C7"/>
    <w:rsid w:val="00A23309"/>
    <w:rsid w:val="00A2362C"/>
    <w:rsid w:val="00A23C57"/>
    <w:rsid w:val="00A271B4"/>
    <w:rsid w:val="00A27F39"/>
    <w:rsid w:val="00A305C7"/>
    <w:rsid w:val="00A315E1"/>
    <w:rsid w:val="00A3206E"/>
    <w:rsid w:val="00A32CCC"/>
    <w:rsid w:val="00A32E26"/>
    <w:rsid w:val="00A33418"/>
    <w:rsid w:val="00A34093"/>
    <w:rsid w:val="00A366CD"/>
    <w:rsid w:val="00A36A2A"/>
    <w:rsid w:val="00A370F3"/>
    <w:rsid w:val="00A37F05"/>
    <w:rsid w:val="00A406B5"/>
    <w:rsid w:val="00A41647"/>
    <w:rsid w:val="00A41990"/>
    <w:rsid w:val="00A421BF"/>
    <w:rsid w:val="00A42A5B"/>
    <w:rsid w:val="00A45D55"/>
    <w:rsid w:val="00A460E8"/>
    <w:rsid w:val="00A46F32"/>
    <w:rsid w:val="00A505B6"/>
    <w:rsid w:val="00A505BA"/>
    <w:rsid w:val="00A5255D"/>
    <w:rsid w:val="00A56034"/>
    <w:rsid w:val="00A578E2"/>
    <w:rsid w:val="00A600D8"/>
    <w:rsid w:val="00A608CC"/>
    <w:rsid w:val="00A608D5"/>
    <w:rsid w:val="00A60C0E"/>
    <w:rsid w:val="00A621CE"/>
    <w:rsid w:val="00A6278D"/>
    <w:rsid w:val="00A63092"/>
    <w:rsid w:val="00A64565"/>
    <w:rsid w:val="00A65490"/>
    <w:rsid w:val="00A6552F"/>
    <w:rsid w:val="00A65D63"/>
    <w:rsid w:val="00A65DA7"/>
    <w:rsid w:val="00A66699"/>
    <w:rsid w:val="00A70DF9"/>
    <w:rsid w:val="00A7216C"/>
    <w:rsid w:val="00A7272D"/>
    <w:rsid w:val="00A72AF8"/>
    <w:rsid w:val="00A734DB"/>
    <w:rsid w:val="00A73736"/>
    <w:rsid w:val="00A74FAC"/>
    <w:rsid w:val="00A753C0"/>
    <w:rsid w:val="00A769EA"/>
    <w:rsid w:val="00A76AE7"/>
    <w:rsid w:val="00A76E3A"/>
    <w:rsid w:val="00A775CB"/>
    <w:rsid w:val="00A80A97"/>
    <w:rsid w:val="00A81923"/>
    <w:rsid w:val="00A81FDD"/>
    <w:rsid w:val="00A828CC"/>
    <w:rsid w:val="00A84240"/>
    <w:rsid w:val="00A84D34"/>
    <w:rsid w:val="00A84D85"/>
    <w:rsid w:val="00A86217"/>
    <w:rsid w:val="00A87A27"/>
    <w:rsid w:val="00A87FB7"/>
    <w:rsid w:val="00A91A5C"/>
    <w:rsid w:val="00A93BEB"/>
    <w:rsid w:val="00A93EA2"/>
    <w:rsid w:val="00A952F4"/>
    <w:rsid w:val="00A95A3C"/>
    <w:rsid w:val="00A96F09"/>
    <w:rsid w:val="00AA011A"/>
    <w:rsid w:val="00AA08DC"/>
    <w:rsid w:val="00AA136A"/>
    <w:rsid w:val="00AA2FBF"/>
    <w:rsid w:val="00AA3643"/>
    <w:rsid w:val="00AA369A"/>
    <w:rsid w:val="00AA3D38"/>
    <w:rsid w:val="00AA5338"/>
    <w:rsid w:val="00AA58A5"/>
    <w:rsid w:val="00AA7E2C"/>
    <w:rsid w:val="00AB0188"/>
    <w:rsid w:val="00AB187E"/>
    <w:rsid w:val="00AB1AFD"/>
    <w:rsid w:val="00AB1CA7"/>
    <w:rsid w:val="00AB4834"/>
    <w:rsid w:val="00AB5DAD"/>
    <w:rsid w:val="00AB5FA1"/>
    <w:rsid w:val="00AB6623"/>
    <w:rsid w:val="00AC13F0"/>
    <w:rsid w:val="00AC211B"/>
    <w:rsid w:val="00AC2303"/>
    <w:rsid w:val="00AC338D"/>
    <w:rsid w:val="00AC36FD"/>
    <w:rsid w:val="00AC3A07"/>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BE5"/>
    <w:rsid w:val="00AD4DC4"/>
    <w:rsid w:val="00AD52E5"/>
    <w:rsid w:val="00AD60A3"/>
    <w:rsid w:val="00AD6770"/>
    <w:rsid w:val="00AD67DC"/>
    <w:rsid w:val="00AD7002"/>
    <w:rsid w:val="00AD7CAB"/>
    <w:rsid w:val="00AE03DF"/>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69F"/>
    <w:rsid w:val="00B0188D"/>
    <w:rsid w:val="00B01B58"/>
    <w:rsid w:val="00B02280"/>
    <w:rsid w:val="00B03F42"/>
    <w:rsid w:val="00B05F0A"/>
    <w:rsid w:val="00B13BF3"/>
    <w:rsid w:val="00B13E72"/>
    <w:rsid w:val="00B15D2A"/>
    <w:rsid w:val="00B1695D"/>
    <w:rsid w:val="00B205B6"/>
    <w:rsid w:val="00B20D44"/>
    <w:rsid w:val="00B230BF"/>
    <w:rsid w:val="00B2325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571B2"/>
    <w:rsid w:val="00B6046E"/>
    <w:rsid w:val="00B61D0C"/>
    <w:rsid w:val="00B62824"/>
    <w:rsid w:val="00B628C4"/>
    <w:rsid w:val="00B62FC2"/>
    <w:rsid w:val="00B637FA"/>
    <w:rsid w:val="00B63DBE"/>
    <w:rsid w:val="00B646E6"/>
    <w:rsid w:val="00B6533C"/>
    <w:rsid w:val="00B6650F"/>
    <w:rsid w:val="00B66C2C"/>
    <w:rsid w:val="00B6775E"/>
    <w:rsid w:val="00B67BF0"/>
    <w:rsid w:val="00B7032E"/>
    <w:rsid w:val="00B71CCC"/>
    <w:rsid w:val="00B72241"/>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ED6"/>
    <w:rsid w:val="00B95FA9"/>
    <w:rsid w:val="00B96946"/>
    <w:rsid w:val="00B97671"/>
    <w:rsid w:val="00BA0B68"/>
    <w:rsid w:val="00BA1C03"/>
    <w:rsid w:val="00BA1C19"/>
    <w:rsid w:val="00BA2A3D"/>
    <w:rsid w:val="00BA2EBA"/>
    <w:rsid w:val="00BA3F63"/>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A33"/>
    <w:rsid w:val="00BC2A90"/>
    <w:rsid w:val="00BC2B69"/>
    <w:rsid w:val="00BC35CD"/>
    <w:rsid w:val="00BC43FC"/>
    <w:rsid w:val="00BC443F"/>
    <w:rsid w:val="00BC4BDB"/>
    <w:rsid w:val="00BC4C22"/>
    <w:rsid w:val="00BC514E"/>
    <w:rsid w:val="00BC696E"/>
    <w:rsid w:val="00BD092A"/>
    <w:rsid w:val="00BD2D48"/>
    <w:rsid w:val="00BD2D95"/>
    <w:rsid w:val="00BD309C"/>
    <w:rsid w:val="00BD3C79"/>
    <w:rsid w:val="00BD4B47"/>
    <w:rsid w:val="00BD51C0"/>
    <w:rsid w:val="00BD62ED"/>
    <w:rsid w:val="00BD7BEB"/>
    <w:rsid w:val="00BE1069"/>
    <w:rsid w:val="00BE1777"/>
    <w:rsid w:val="00BE1A6F"/>
    <w:rsid w:val="00BE21DD"/>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EE9"/>
    <w:rsid w:val="00C216C7"/>
    <w:rsid w:val="00C2289D"/>
    <w:rsid w:val="00C228D0"/>
    <w:rsid w:val="00C24DB7"/>
    <w:rsid w:val="00C304A1"/>
    <w:rsid w:val="00C31317"/>
    <w:rsid w:val="00C3183F"/>
    <w:rsid w:val="00C31CCD"/>
    <w:rsid w:val="00C32833"/>
    <w:rsid w:val="00C335DF"/>
    <w:rsid w:val="00C33CCE"/>
    <w:rsid w:val="00C35871"/>
    <w:rsid w:val="00C3692E"/>
    <w:rsid w:val="00C36C68"/>
    <w:rsid w:val="00C374C4"/>
    <w:rsid w:val="00C434F0"/>
    <w:rsid w:val="00C43886"/>
    <w:rsid w:val="00C43F2A"/>
    <w:rsid w:val="00C4415D"/>
    <w:rsid w:val="00C44302"/>
    <w:rsid w:val="00C44A03"/>
    <w:rsid w:val="00C45DEE"/>
    <w:rsid w:val="00C46607"/>
    <w:rsid w:val="00C47460"/>
    <w:rsid w:val="00C474ED"/>
    <w:rsid w:val="00C4787B"/>
    <w:rsid w:val="00C47F88"/>
    <w:rsid w:val="00C50583"/>
    <w:rsid w:val="00C51518"/>
    <w:rsid w:val="00C53036"/>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696"/>
    <w:rsid w:val="00C66368"/>
    <w:rsid w:val="00C678F8"/>
    <w:rsid w:val="00C67C2B"/>
    <w:rsid w:val="00C7028B"/>
    <w:rsid w:val="00C70823"/>
    <w:rsid w:val="00C70CB2"/>
    <w:rsid w:val="00C70FA5"/>
    <w:rsid w:val="00C7184D"/>
    <w:rsid w:val="00C71B90"/>
    <w:rsid w:val="00C71DF4"/>
    <w:rsid w:val="00C7351E"/>
    <w:rsid w:val="00C75385"/>
    <w:rsid w:val="00C75E65"/>
    <w:rsid w:val="00C76796"/>
    <w:rsid w:val="00C7753F"/>
    <w:rsid w:val="00C7767C"/>
    <w:rsid w:val="00C811FA"/>
    <w:rsid w:val="00C834F1"/>
    <w:rsid w:val="00C83895"/>
    <w:rsid w:val="00C8430E"/>
    <w:rsid w:val="00C850A6"/>
    <w:rsid w:val="00C85EA7"/>
    <w:rsid w:val="00C90001"/>
    <w:rsid w:val="00C90553"/>
    <w:rsid w:val="00C9135C"/>
    <w:rsid w:val="00C92618"/>
    <w:rsid w:val="00C92835"/>
    <w:rsid w:val="00C92D11"/>
    <w:rsid w:val="00C93DEF"/>
    <w:rsid w:val="00C95791"/>
    <w:rsid w:val="00CA1719"/>
    <w:rsid w:val="00CA22B0"/>
    <w:rsid w:val="00CA2327"/>
    <w:rsid w:val="00CA2D97"/>
    <w:rsid w:val="00CA3E7D"/>
    <w:rsid w:val="00CA4459"/>
    <w:rsid w:val="00CA4D21"/>
    <w:rsid w:val="00CA7568"/>
    <w:rsid w:val="00CA79CD"/>
    <w:rsid w:val="00CB0466"/>
    <w:rsid w:val="00CB147F"/>
    <w:rsid w:val="00CB1C5C"/>
    <w:rsid w:val="00CB3137"/>
    <w:rsid w:val="00CB3B63"/>
    <w:rsid w:val="00CB48D7"/>
    <w:rsid w:val="00CB57A6"/>
    <w:rsid w:val="00CB57F5"/>
    <w:rsid w:val="00CC03CC"/>
    <w:rsid w:val="00CC0A60"/>
    <w:rsid w:val="00CC0ABD"/>
    <w:rsid w:val="00CC296D"/>
    <w:rsid w:val="00CC5281"/>
    <w:rsid w:val="00CD004F"/>
    <w:rsid w:val="00CD0177"/>
    <w:rsid w:val="00CD023C"/>
    <w:rsid w:val="00CD2FE9"/>
    <w:rsid w:val="00CD5AF3"/>
    <w:rsid w:val="00CE0604"/>
    <w:rsid w:val="00CE0D18"/>
    <w:rsid w:val="00CE0D95"/>
    <w:rsid w:val="00CE0FEB"/>
    <w:rsid w:val="00CE1071"/>
    <w:rsid w:val="00CE1841"/>
    <w:rsid w:val="00CE1870"/>
    <w:rsid w:val="00CE1983"/>
    <w:rsid w:val="00CE3843"/>
    <w:rsid w:val="00CE49EB"/>
    <w:rsid w:val="00CE580D"/>
    <w:rsid w:val="00CE5C88"/>
    <w:rsid w:val="00CE7003"/>
    <w:rsid w:val="00CE7DB1"/>
    <w:rsid w:val="00CE7F87"/>
    <w:rsid w:val="00CF0BEB"/>
    <w:rsid w:val="00CF22AA"/>
    <w:rsid w:val="00CF30CF"/>
    <w:rsid w:val="00CF58FC"/>
    <w:rsid w:val="00CF5B57"/>
    <w:rsid w:val="00CF656F"/>
    <w:rsid w:val="00D00E1E"/>
    <w:rsid w:val="00D0127C"/>
    <w:rsid w:val="00D01489"/>
    <w:rsid w:val="00D0199D"/>
    <w:rsid w:val="00D03FF0"/>
    <w:rsid w:val="00D048E3"/>
    <w:rsid w:val="00D05285"/>
    <w:rsid w:val="00D05CD3"/>
    <w:rsid w:val="00D063FE"/>
    <w:rsid w:val="00D0664F"/>
    <w:rsid w:val="00D06EA4"/>
    <w:rsid w:val="00D07906"/>
    <w:rsid w:val="00D10025"/>
    <w:rsid w:val="00D12B36"/>
    <w:rsid w:val="00D13626"/>
    <w:rsid w:val="00D14410"/>
    <w:rsid w:val="00D1475C"/>
    <w:rsid w:val="00D157B1"/>
    <w:rsid w:val="00D169DA"/>
    <w:rsid w:val="00D17481"/>
    <w:rsid w:val="00D176F2"/>
    <w:rsid w:val="00D17883"/>
    <w:rsid w:val="00D22D75"/>
    <w:rsid w:val="00D23465"/>
    <w:rsid w:val="00D23AC5"/>
    <w:rsid w:val="00D24F46"/>
    <w:rsid w:val="00D268EC"/>
    <w:rsid w:val="00D269CF"/>
    <w:rsid w:val="00D30B0C"/>
    <w:rsid w:val="00D311E8"/>
    <w:rsid w:val="00D314B1"/>
    <w:rsid w:val="00D31721"/>
    <w:rsid w:val="00D31D1C"/>
    <w:rsid w:val="00D3286F"/>
    <w:rsid w:val="00D3337E"/>
    <w:rsid w:val="00D33A5C"/>
    <w:rsid w:val="00D35E0D"/>
    <w:rsid w:val="00D360B4"/>
    <w:rsid w:val="00D3665F"/>
    <w:rsid w:val="00D36A9B"/>
    <w:rsid w:val="00D36B0E"/>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AFD"/>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776C4"/>
    <w:rsid w:val="00D80D4C"/>
    <w:rsid w:val="00D81A6A"/>
    <w:rsid w:val="00D82F31"/>
    <w:rsid w:val="00D853D1"/>
    <w:rsid w:val="00D85D73"/>
    <w:rsid w:val="00D860D0"/>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364D"/>
    <w:rsid w:val="00DA39DB"/>
    <w:rsid w:val="00DA42D7"/>
    <w:rsid w:val="00DA4984"/>
    <w:rsid w:val="00DA4CC9"/>
    <w:rsid w:val="00DA4D16"/>
    <w:rsid w:val="00DA508B"/>
    <w:rsid w:val="00DA5BDB"/>
    <w:rsid w:val="00DA63E7"/>
    <w:rsid w:val="00DA6A24"/>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2987"/>
    <w:rsid w:val="00DC2D29"/>
    <w:rsid w:val="00DC4EF0"/>
    <w:rsid w:val="00DC515F"/>
    <w:rsid w:val="00DC57A0"/>
    <w:rsid w:val="00DC6417"/>
    <w:rsid w:val="00DC6921"/>
    <w:rsid w:val="00DD15B7"/>
    <w:rsid w:val="00DD15F4"/>
    <w:rsid w:val="00DD1CA1"/>
    <w:rsid w:val="00DD2FD5"/>
    <w:rsid w:val="00DD448F"/>
    <w:rsid w:val="00DD4B60"/>
    <w:rsid w:val="00DD4F46"/>
    <w:rsid w:val="00DD5250"/>
    <w:rsid w:val="00DD55F2"/>
    <w:rsid w:val="00DE05DE"/>
    <w:rsid w:val="00DE2CA5"/>
    <w:rsid w:val="00DE313F"/>
    <w:rsid w:val="00DE4110"/>
    <w:rsid w:val="00DE4CDF"/>
    <w:rsid w:val="00DE4D71"/>
    <w:rsid w:val="00DE566B"/>
    <w:rsid w:val="00DE61B2"/>
    <w:rsid w:val="00DE632C"/>
    <w:rsid w:val="00DE63C4"/>
    <w:rsid w:val="00DF067C"/>
    <w:rsid w:val="00DF0F81"/>
    <w:rsid w:val="00DF2535"/>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7310"/>
    <w:rsid w:val="00E07ECF"/>
    <w:rsid w:val="00E10347"/>
    <w:rsid w:val="00E115BD"/>
    <w:rsid w:val="00E12D12"/>
    <w:rsid w:val="00E13B7B"/>
    <w:rsid w:val="00E151D6"/>
    <w:rsid w:val="00E167CE"/>
    <w:rsid w:val="00E16FDD"/>
    <w:rsid w:val="00E21E40"/>
    <w:rsid w:val="00E24D86"/>
    <w:rsid w:val="00E267C9"/>
    <w:rsid w:val="00E26C08"/>
    <w:rsid w:val="00E26D49"/>
    <w:rsid w:val="00E3009E"/>
    <w:rsid w:val="00E318D1"/>
    <w:rsid w:val="00E3194D"/>
    <w:rsid w:val="00E322F4"/>
    <w:rsid w:val="00E34997"/>
    <w:rsid w:val="00E34E62"/>
    <w:rsid w:val="00E35B47"/>
    <w:rsid w:val="00E35E79"/>
    <w:rsid w:val="00E36ABE"/>
    <w:rsid w:val="00E37DB7"/>
    <w:rsid w:val="00E4006F"/>
    <w:rsid w:val="00E4253D"/>
    <w:rsid w:val="00E42841"/>
    <w:rsid w:val="00E43AAE"/>
    <w:rsid w:val="00E44273"/>
    <w:rsid w:val="00E44B14"/>
    <w:rsid w:val="00E46C82"/>
    <w:rsid w:val="00E479CE"/>
    <w:rsid w:val="00E509E7"/>
    <w:rsid w:val="00E5104D"/>
    <w:rsid w:val="00E5122C"/>
    <w:rsid w:val="00E518BC"/>
    <w:rsid w:val="00E52E40"/>
    <w:rsid w:val="00E5408F"/>
    <w:rsid w:val="00E54627"/>
    <w:rsid w:val="00E54D20"/>
    <w:rsid w:val="00E5585A"/>
    <w:rsid w:val="00E56A48"/>
    <w:rsid w:val="00E600AE"/>
    <w:rsid w:val="00E6026E"/>
    <w:rsid w:val="00E60387"/>
    <w:rsid w:val="00E607D7"/>
    <w:rsid w:val="00E61893"/>
    <w:rsid w:val="00E618FD"/>
    <w:rsid w:val="00E62CD5"/>
    <w:rsid w:val="00E63322"/>
    <w:rsid w:val="00E63A8C"/>
    <w:rsid w:val="00E65066"/>
    <w:rsid w:val="00E65206"/>
    <w:rsid w:val="00E65212"/>
    <w:rsid w:val="00E654CD"/>
    <w:rsid w:val="00E6617A"/>
    <w:rsid w:val="00E66D8B"/>
    <w:rsid w:val="00E67E6F"/>
    <w:rsid w:val="00E718C0"/>
    <w:rsid w:val="00E72CB9"/>
    <w:rsid w:val="00E73F62"/>
    <w:rsid w:val="00E74072"/>
    <w:rsid w:val="00E755F6"/>
    <w:rsid w:val="00E7615D"/>
    <w:rsid w:val="00E7778E"/>
    <w:rsid w:val="00E779BA"/>
    <w:rsid w:val="00E80723"/>
    <w:rsid w:val="00E8093F"/>
    <w:rsid w:val="00E81BC8"/>
    <w:rsid w:val="00E81C51"/>
    <w:rsid w:val="00E81F34"/>
    <w:rsid w:val="00E8323C"/>
    <w:rsid w:val="00E835DB"/>
    <w:rsid w:val="00E837B1"/>
    <w:rsid w:val="00E8467A"/>
    <w:rsid w:val="00E8497F"/>
    <w:rsid w:val="00E906A0"/>
    <w:rsid w:val="00E90C69"/>
    <w:rsid w:val="00E912A5"/>
    <w:rsid w:val="00E91C09"/>
    <w:rsid w:val="00E9221B"/>
    <w:rsid w:val="00E92EEE"/>
    <w:rsid w:val="00E93838"/>
    <w:rsid w:val="00E949F0"/>
    <w:rsid w:val="00E955D5"/>
    <w:rsid w:val="00E967B1"/>
    <w:rsid w:val="00EA0FF6"/>
    <w:rsid w:val="00EA1AA5"/>
    <w:rsid w:val="00EA246E"/>
    <w:rsid w:val="00EA4106"/>
    <w:rsid w:val="00EA547F"/>
    <w:rsid w:val="00EA6190"/>
    <w:rsid w:val="00EA7519"/>
    <w:rsid w:val="00EA7A8E"/>
    <w:rsid w:val="00EB07DB"/>
    <w:rsid w:val="00EB1287"/>
    <w:rsid w:val="00EB3F65"/>
    <w:rsid w:val="00EB5AF6"/>
    <w:rsid w:val="00EB78F0"/>
    <w:rsid w:val="00EB7BEA"/>
    <w:rsid w:val="00EC078D"/>
    <w:rsid w:val="00EC0929"/>
    <w:rsid w:val="00EC09DC"/>
    <w:rsid w:val="00EC235C"/>
    <w:rsid w:val="00EC2758"/>
    <w:rsid w:val="00EC29D4"/>
    <w:rsid w:val="00EC442C"/>
    <w:rsid w:val="00EC4ACB"/>
    <w:rsid w:val="00EC60D9"/>
    <w:rsid w:val="00ED0827"/>
    <w:rsid w:val="00ED0C6D"/>
    <w:rsid w:val="00ED111E"/>
    <w:rsid w:val="00ED12E1"/>
    <w:rsid w:val="00ED16E3"/>
    <w:rsid w:val="00ED239B"/>
    <w:rsid w:val="00ED265D"/>
    <w:rsid w:val="00ED3B10"/>
    <w:rsid w:val="00ED46B8"/>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005"/>
    <w:rsid w:val="00EF2AA6"/>
    <w:rsid w:val="00EF2D25"/>
    <w:rsid w:val="00EF49C7"/>
    <w:rsid w:val="00EF5A5C"/>
    <w:rsid w:val="00EF6273"/>
    <w:rsid w:val="00EF6B2A"/>
    <w:rsid w:val="00EF7F3A"/>
    <w:rsid w:val="00F00187"/>
    <w:rsid w:val="00F00311"/>
    <w:rsid w:val="00F00F77"/>
    <w:rsid w:val="00F033B5"/>
    <w:rsid w:val="00F03696"/>
    <w:rsid w:val="00F03FA4"/>
    <w:rsid w:val="00F048C4"/>
    <w:rsid w:val="00F049D9"/>
    <w:rsid w:val="00F0738B"/>
    <w:rsid w:val="00F1036D"/>
    <w:rsid w:val="00F103AC"/>
    <w:rsid w:val="00F107FF"/>
    <w:rsid w:val="00F10B81"/>
    <w:rsid w:val="00F114BB"/>
    <w:rsid w:val="00F1185C"/>
    <w:rsid w:val="00F12B31"/>
    <w:rsid w:val="00F134E4"/>
    <w:rsid w:val="00F148D1"/>
    <w:rsid w:val="00F15AE1"/>
    <w:rsid w:val="00F20557"/>
    <w:rsid w:val="00F21C06"/>
    <w:rsid w:val="00F22DD1"/>
    <w:rsid w:val="00F23449"/>
    <w:rsid w:val="00F2351B"/>
    <w:rsid w:val="00F2398B"/>
    <w:rsid w:val="00F23E64"/>
    <w:rsid w:val="00F25AE1"/>
    <w:rsid w:val="00F25F74"/>
    <w:rsid w:val="00F277AC"/>
    <w:rsid w:val="00F278CE"/>
    <w:rsid w:val="00F30287"/>
    <w:rsid w:val="00F3300B"/>
    <w:rsid w:val="00F335BB"/>
    <w:rsid w:val="00F33B36"/>
    <w:rsid w:val="00F33C88"/>
    <w:rsid w:val="00F34185"/>
    <w:rsid w:val="00F346B4"/>
    <w:rsid w:val="00F3563D"/>
    <w:rsid w:val="00F35B3C"/>
    <w:rsid w:val="00F36AE0"/>
    <w:rsid w:val="00F41F1D"/>
    <w:rsid w:val="00F433FB"/>
    <w:rsid w:val="00F4411C"/>
    <w:rsid w:val="00F4571B"/>
    <w:rsid w:val="00F458EE"/>
    <w:rsid w:val="00F45F7E"/>
    <w:rsid w:val="00F47BD6"/>
    <w:rsid w:val="00F50B74"/>
    <w:rsid w:val="00F51CCC"/>
    <w:rsid w:val="00F533E7"/>
    <w:rsid w:val="00F5383D"/>
    <w:rsid w:val="00F53DE4"/>
    <w:rsid w:val="00F53FB2"/>
    <w:rsid w:val="00F540F9"/>
    <w:rsid w:val="00F558A2"/>
    <w:rsid w:val="00F562FC"/>
    <w:rsid w:val="00F57A3E"/>
    <w:rsid w:val="00F60B5D"/>
    <w:rsid w:val="00F60ED5"/>
    <w:rsid w:val="00F61396"/>
    <w:rsid w:val="00F617E0"/>
    <w:rsid w:val="00F62E7D"/>
    <w:rsid w:val="00F63532"/>
    <w:rsid w:val="00F63BB5"/>
    <w:rsid w:val="00F64350"/>
    <w:rsid w:val="00F65914"/>
    <w:rsid w:val="00F7096A"/>
    <w:rsid w:val="00F70D26"/>
    <w:rsid w:val="00F71143"/>
    <w:rsid w:val="00F71475"/>
    <w:rsid w:val="00F73CA7"/>
    <w:rsid w:val="00F74A31"/>
    <w:rsid w:val="00F74B18"/>
    <w:rsid w:val="00F753CB"/>
    <w:rsid w:val="00F767E4"/>
    <w:rsid w:val="00F7794C"/>
    <w:rsid w:val="00F77A7E"/>
    <w:rsid w:val="00F77D39"/>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9AB"/>
    <w:rsid w:val="00FB03C8"/>
    <w:rsid w:val="00FB253C"/>
    <w:rsid w:val="00FB449A"/>
    <w:rsid w:val="00FB4FB0"/>
    <w:rsid w:val="00FB5865"/>
    <w:rsid w:val="00FC02D9"/>
    <w:rsid w:val="00FC05B2"/>
    <w:rsid w:val="00FC0953"/>
    <w:rsid w:val="00FC1224"/>
    <w:rsid w:val="00FC177A"/>
    <w:rsid w:val="00FC30DB"/>
    <w:rsid w:val="00FC45ED"/>
    <w:rsid w:val="00FC4B7E"/>
    <w:rsid w:val="00FC4F00"/>
    <w:rsid w:val="00FC5D27"/>
    <w:rsid w:val="00FC6988"/>
    <w:rsid w:val="00FC7672"/>
    <w:rsid w:val="00FD0F41"/>
    <w:rsid w:val="00FD1214"/>
    <w:rsid w:val="00FD21AC"/>
    <w:rsid w:val="00FD46DB"/>
    <w:rsid w:val="00FD4C7F"/>
    <w:rsid w:val="00FD4F1E"/>
    <w:rsid w:val="00FE1D98"/>
    <w:rsid w:val="00FE1DF4"/>
    <w:rsid w:val="00FE3E3F"/>
    <w:rsid w:val="00FE4777"/>
    <w:rsid w:val="00FE5015"/>
    <w:rsid w:val="00FE72E2"/>
    <w:rsid w:val="00FF0811"/>
    <w:rsid w:val="00FF0CB3"/>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E17AF"/>
  <w15:chartTrackingRefBased/>
  <w15:docId w15:val="{3004E9CA-AA37-47FA-AB6C-3656C2F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281D97"/>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3C4BD0"/>
    <w:pPr>
      <w:widowControl w:val="0"/>
      <w:tabs>
        <w:tab w:val="left" w:pos="907"/>
      </w:tabs>
      <w:spacing w:before="240" w:after="60" w:line="240" w:lineRule="auto"/>
      <w:ind w:left="907" w:hanging="907"/>
      <w:outlineLvl w:val="2"/>
    </w:pPr>
    <w:rPr>
      <w:rFonts w:ascii="Calibri Light" w:eastAsia="MS Mincho" w:hAnsi="Calibri Light" w:cs="Arial"/>
      <w:b/>
      <w:bCs/>
      <w:sz w:val="24"/>
      <w:szCs w:val="26"/>
      <w:u w:val="single"/>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3C4BD0"/>
    <w:rPr>
      <w:rFonts w:ascii="Calibri Light" w:eastAsia="MS Mincho" w:hAnsi="Calibri Light" w:cs="Arial"/>
      <w:b/>
      <w:bCs/>
      <w:sz w:val="24"/>
      <w:szCs w:val="26"/>
      <w:u w:val="single"/>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281D97"/>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692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148D1"/>
    <w:rPr>
      <w:color w:val="808080"/>
    </w:rPr>
  </w:style>
  <w:style w:type="paragraph" w:styleId="NormalWeb">
    <w:name w:val="Normal (Web)"/>
    <w:basedOn w:val="Normal"/>
    <w:uiPriority w:val="99"/>
    <w:semiHidden/>
    <w:unhideWhenUsed/>
    <w:rsid w:val="00F5383D"/>
    <w:pPr>
      <w:spacing w:before="100" w:beforeAutospacing="1" w:after="100" w:afterAutospacing="1" w:line="240" w:lineRule="auto"/>
      <w:jc w:val="left"/>
    </w:pPr>
    <w:rPr>
      <w:rFonts w:ascii="Times New Roman" w:eastAsiaTheme="minorEastAsia" w:hAnsi="Times New Roman"/>
      <w:sz w:val="24"/>
      <w:szCs w:val="24"/>
      <w:lang w:val="en-US"/>
    </w:rPr>
  </w:style>
  <w:style w:type="paragraph" w:styleId="Subtitle">
    <w:name w:val="Subtitle"/>
    <w:basedOn w:val="Normal"/>
    <w:next w:val="Normal"/>
    <w:link w:val="SubtitleChar"/>
    <w:uiPriority w:val="11"/>
    <w:qFormat/>
    <w:rsid w:val="00606467"/>
    <w:pPr>
      <w:numPr>
        <w:ilvl w:val="1"/>
      </w:numPr>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606467"/>
    <w:rPr>
      <w:rFonts w:asciiTheme="minorHAnsi" w:eastAsiaTheme="minorEastAsia" w:hAnsiTheme="minorHAnsi" w:cstheme="minorBidi"/>
      <w:color w:val="5A5A5A" w:themeColor="text1" w:themeTint="A5"/>
      <w:spacing w:val="15"/>
      <w:sz w:val="22"/>
      <w:szCs w:val="22"/>
      <w:lang w:val="en-GB"/>
    </w:rPr>
  </w:style>
  <w:style w:type="paragraph" w:styleId="FootnoteText">
    <w:name w:val="footnote text"/>
    <w:basedOn w:val="Normal"/>
    <w:link w:val="FootnoteTextChar"/>
    <w:uiPriority w:val="99"/>
    <w:semiHidden/>
    <w:unhideWhenUsed/>
    <w:rsid w:val="00CE10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1071"/>
    <w:rPr>
      <w:lang w:val="en-GB"/>
    </w:rPr>
  </w:style>
  <w:style w:type="character" w:styleId="FootnoteReference">
    <w:name w:val="footnote reference"/>
    <w:basedOn w:val="DefaultParagraphFont"/>
    <w:uiPriority w:val="99"/>
    <w:semiHidden/>
    <w:unhideWhenUsed/>
    <w:rsid w:val="00CE1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5A520.49B40A10"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4FEA-86FA-42E6-9386-8973F6499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BEB0558-CC07-4B17-A8F2-A19530C74B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4.xml><?xml version="1.0" encoding="utf-8"?>
<ds:datastoreItem xmlns:ds="http://schemas.openxmlformats.org/officeDocument/2006/customXml" ds:itemID="{18B40D1E-CC0E-4B6D-B7F2-0FCF7281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2287</Words>
  <Characters>11901</Characters>
  <Application>Microsoft Office Word</Application>
  <DocSecurity>0</DocSecurity>
  <Lines>217</Lines>
  <Paragraphs>104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5</cp:revision>
  <dcterms:created xsi:type="dcterms:W3CDTF">2019-12-08T19:47:00Z</dcterms:created>
  <dcterms:modified xsi:type="dcterms:W3CDTF">2019-12-08T19:50:00Z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c7ff6b69-717d-4e6d-beab-44c3e3fa83e6</vt:lpwstr>
  </property>
  <property fmtid="{D5CDD505-2E9C-101B-9397-08002B2CF9AE}" pid="3" name="CTP_TimeStamp">
    <vt:lpwstr>2019-12-08 19:50:27Z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